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31264" w14:textId="4F396E69" w:rsidR="00EF70AE" w:rsidRDefault="00EF70AE" w:rsidP="00EF70AE">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R5-215582</w:t>
        </w:r>
      </w:fldSimple>
      <w:r w:rsidR="00B55E98" w:rsidRPr="00B55E98">
        <w:rPr>
          <w:b/>
          <w:i/>
          <w:noProof/>
          <w:sz w:val="28"/>
          <w:highlight w:val="yellow"/>
        </w:rPr>
        <w:t>r1</w:t>
      </w:r>
    </w:p>
    <w:p w14:paraId="52352EDD" w14:textId="77777777" w:rsidR="00EF70AE" w:rsidRDefault="00B55E98" w:rsidP="00EF70AE">
      <w:pPr>
        <w:pStyle w:val="CRCoverPage"/>
        <w:outlineLvl w:val="0"/>
        <w:rPr>
          <w:b/>
          <w:noProof/>
          <w:sz w:val="24"/>
        </w:rPr>
      </w:pPr>
      <w:fldSimple w:instr=" DOCPROPERTY  Location  \* MERGEFORMAT ">
        <w:r w:rsidR="00EF70AE" w:rsidRPr="00BA51D9">
          <w:rPr>
            <w:b/>
            <w:noProof/>
            <w:sz w:val="24"/>
          </w:rPr>
          <w:t>Online</w:t>
        </w:r>
      </w:fldSimple>
      <w:r w:rsidR="00EF70AE">
        <w:rPr>
          <w:b/>
          <w:noProof/>
          <w:sz w:val="24"/>
        </w:rPr>
        <w:t xml:space="preserve">, </w:t>
      </w:r>
      <w:r w:rsidR="00EF70AE">
        <w:fldChar w:fldCharType="begin"/>
      </w:r>
      <w:r w:rsidR="00EF70AE">
        <w:instrText xml:space="preserve"> DOCPROPERTY  Country  \* MERGEFORMAT </w:instrText>
      </w:r>
      <w:r w:rsidR="00EF70AE">
        <w:fldChar w:fldCharType="end"/>
      </w:r>
      <w:r w:rsidR="00EF70AE">
        <w:rPr>
          <w:b/>
          <w:noProof/>
          <w:sz w:val="24"/>
        </w:rPr>
        <w:t xml:space="preserve">, </w:t>
      </w:r>
      <w:fldSimple w:instr=" DOCPROPERTY  StartDate  \* MERGEFORMAT ">
        <w:r w:rsidR="00EF70AE" w:rsidRPr="00BA51D9">
          <w:rPr>
            <w:b/>
            <w:noProof/>
            <w:sz w:val="24"/>
          </w:rPr>
          <w:t>16th Aug 2021</w:t>
        </w:r>
      </w:fldSimple>
      <w:r w:rsidR="00EF70AE">
        <w:rPr>
          <w:b/>
          <w:noProof/>
          <w:sz w:val="24"/>
        </w:rPr>
        <w:t xml:space="preserve"> - </w:t>
      </w:r>
      <w:fldSimple w:instr=" DOCPROPERTY  EndDate  \* MERGEFORMAT ">
        <w:r w:rsidR="00EF70AE" w:rsidRPr="00BA51D9">
          <w:rPr>
            <w:b/>
            <w:noProof/>
            <w:sz w:val="24"/>
          </w:rPr>
          <w:t>27th Aug 2021</w:t>
        </w:r>
      </w:fldSimple>
    </w:p>
    <w:p w14:paraId="4F412772" w14:textId="77777777" w:rsidR="00EF70AE" w:rsidRDefault="00EF70AE" w:rsidP="00D87B9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9A" w14:paraId="1C092A27" w14:textId="77777777" w:rsidTr="00B55E98">
        <w:tc>
          <w:tcPr>
            <w:tcW w:w="9641" w:type="dxa"/>
            <w:gridSpan w:val="9"/>
            <w:tcBorders>
              <w:top w:val="single" w:sz="4" w:space="0" w:color="auto"/>
              <w:left w:val="single" w:sz="4" w:space="0" w:color="auto"/>
              <w:right w:val="single" w:sz="4" w:space="0" w:color="auto"/>
            </w:tcBorders>
          </w:tcPr>
          <w:p w14:paraId="2B8EB02B" w14:textId="77777777" w:rsidR="00D87B9A" w:rsidRDefault="00D87B9A" w:rsidP="00B55E98">
            <w:pPr>
              <w:pStyle w:val="CRCoverPage"/>
              <w:spacing w:after="0"/>
              <w:jc w:val="right"/>
              <w:rPr>
                <w:i/>
                <w:noProof/>
              </w:rPr>
            </w:pPr>
            <w:r>
              <w:rPr>
                <w:i/>
                <w:noProof/>
                <w:sz w:val="14"/>
              </w:rPr>
              <w:t>CR-Form-v12.1</w:t>
            </w:r>
          </w:p>
        </w:tc>
      </w:tr>
      <w:tr w:rsidR="00D87B9A" w14:paraId="537ACDC7" w14:textId="77777777" w:rsidTr="00B55E98">
        <w:tc>
          <w:tcPr>
            <w:tcW w:w="9641" w:type="dxa"/>
            <w:gridSpan w:val="9"/>
            <w:tcBorders>
              <w:left w:val="single" w:sz="4" w:space="0" w:color="auto"/>
              <w:right w:val="single" w:sz="4" w:space="0" w:color="auto"/>
            </w:tcBorders>
          </w:tcPr>
          <w:p w14:paraId="26A2ED6A" w14:textId="77777777" w:rsidR="00D87B9A" w:rsidRDefault="00D87B9A" w:rsidP="00B55E98">
            <w:pPr>
              <w:pStyle w:val="CRCoverPage"/>
              <w:spacing w:after="0"/>
              <w:jc w:val="center"/>
              <w:rPr>
                <w:noProof/>
              </w:rPr>
            </w:pPr>
            <w:r>
              <w:rPr>
                <w:b/>
                <w:noProof/>
                <w:sz w:val="32"/>
              </w:rPr>
              <w:t>CHANGE REQUEST</w:t>
            </w:r>
          </w:p>
        </w:tc>
      </w:tr>
      <w:tr w:rsidR="00D87B9A" w14:paraId="7967FDCB" w14:textId="77777777" w:rsidTr="00B55E98">
        <w:tc>
          <w:tcPr>
            <w:tcW w:w="9641" w:type="dxa"/>
            <w:gridSpan w:val="9"/>
            <w:tcBorders>
              <w:left w:val="single" w:sz="4" w:space="0" w:color="auto"/>
              <w:right w:val="single" w:sz="4" w:space="0" w:color="auto"/>
            </w:tcBorders>
          </w:tcPr>
          <w:p w14:paraId="29353611" w14:textId="77777777" w:rsidR="00D87B9A" w:rsidRDefault="00D87B9A" w:rsidP="00B55E98">
            <w:pPr>
              <w:pStyle w:val="CRCoverPage"/>
              <w:spacing w:after="0"/>
              <w:rPr>
                <w:noProof/>
                <w:sz w:val="8"/>
                <w:szCs w:val="8"/>
              </w:rPr>
            </w:pPr>
          </w:p>
        </w:tc>
      </w:tr>
      <w:tr w:rsidR="00D87B9A" w14:paraId="76C68C5B" w14:textId="77777777" w:rsidTr="00B55E98">
        <w:tc>
          <w:tcPr>
            <w:tcW w:w="142" w:type="dxa"/>
            <w:tcBorders>
              <w:left w:val="single" w:sz="4" w:space="0" w:color="auto"/>
            </w:tcBorders>
          </w:tcPr>
          <w:p w14:paraId="258049DC" w14:textId="77777777" w:rsidR="00D87B9A" w:rsidRDefault="00D87B9A" w:rsidP="00B55E98">
            <w:pPr>
              <w:pStyle w:val="CRCoverPage"/>
              <w:spacing w:after="0"/>
              <w:jc w:val="right"/>
              <w:rPr>
                <w:noProof/>
              </w:rPr>
            </w:pPr>
          </w:p>
        </w:tc>
        <w:tc>
          <w:tcPr>
            <w:tcW w:w="1559" w:type="dxa"/>
            <w:shd w:val="pct30" w:color="FFFF00" w:fill="auto"/>
          </w:tcPr>
          <w:p w14:paraId="459E532A" w14:textId="4AF8BB27" w:rsidR="00D87B9A" w:rsidRPr="0041730B" w:rsidRDefault="00D87B9A" w:rsidP="00B55E98">
            <w:pPr>
              <w:pStyle w:val="CRCoverPage"/>
              <w:spacing w:after="0"/>
              <w:jc w:val="right"/>
              <w:rPr>
                <w:b/>
                <w:noProof/>
                <w:sz w:val="28"/>
              </w:rPr>
            </w:pPr>
            <w:r w:rsidRPr="0041730B">
              <w:rPr>
                <w:b/>
                <w:noProof/>
                <w:sz w:val="28"/>
              </w:rPr>
              <w:t>38.</w:t>
            </w:r>
            <w:r w:rsidR="00086E79">
              <w:rPr>
                <w:b/>
                <w:noProof/>
                <w:sz w:val="28"/>
              </w:rPr>
              <w:t>903</w:t>
            </w:r>
          </w:p>
        </w:tc>
        <w:tc>
          <w:tcPr>
            <w:tcW w:w="709" w:type="dxa"/>
          </w:tcPr>
          <w:p w14:paraId="65E94EB8" w14:textId="77777777" w:rsidR="00D87B9A" w:rsidRPr="0041730B" w:rsidRDefault="00D87B9A" w:rsidP="00B55E98">
            <w:pPr>
              <w:pStyle w:val="CRCoverPage"/>
              <w:spacing w:after="0"/>
              <w:jc w:val="center"/>
              <w:rPr>
                <w:noProof/>
              </w:rPr>
            </w:pPr>
            <w:r w:rsidRPr="0041730B">
              <w:rPr>
                <w:b/>
                <w:noProof/>
                <w:sz w:val="28"/>
              </w:rPr>
              <w:t>CR</w:t>
            </w:r>
          </w:p>
        </w:tc>
        <w:tc>
          <w:tcPr>
            <w:tcW w:w="1276" w:type="dxa"/>
            <w:shd w:val="pct30" w:color="FFFF00" w:fill="auto"/>
          </w:tcPr>
          <w:p w14:paraId="427DC83A" w14:textId="50828BC7" w:rsidR="00D87B9A" w:rsidRPr="00410371" w:rsidRDefault="00EF70AE" w:rsidP="00B55E98">
            <w:pPr>
              <w:pStyle w:val="CRCoverPage"/>
              <w:spacing w:after="0"/>
              <w:jc w:val="center"/>
              <w:rPr>
                <w:noProof/>
              </w:rPr>
            </w:pPr>
            <w:r>
              <w:t>0255</w:t>
            </w:r>
          </w:p>
        </w:tc>
        <w:tc>
          <w:tcPr>
            <w:tcW w:w="709" w:type="dxa"/>
          </w:tcPr>
          <w:p w14:paraId="6E773BAC" w14:textId="77777777" w:rsidR="00D87B9A" w:rsidRDefault="00D87B9A" w:rsidP="00B55E98">
            <w:pPr>
              <w:pStyle w:val="CRCoverPage"/>
              <w:tabs>
                <w:tab w:val="right" w:pos="625"/>
              </w:tabs>
              <w:spacing w:after="0"/>
              <w:jc w:val="center"/>
              <w:rPr>
                <w:noProof/>
              </w:rPr>
            </w:pPr>
            <w:r>
              <w:rPr>
                <w:b/>
                <w:bCs/>
                <w:noProof/>
                <w:sz w:val="28"/>
              </w:rPr>
              <w:t>rev</w:t>
            </w:r>
          </w:p>
        </w:tc>
        <w:tc>
          <w:tcPr>
            <w:tcW w:w="992" w:type="dxa"/>
            <w:shd w:val="pct30" w:color="FFFF00" w:fill="auto"/>
          </w:tcPr>
          <w:p w14:paraId="6F39372F" w14:textId="77777777" w:rsidR="00D87B9A" w:rsidRPr="00410371" w:rsidRDefault="00D87B9A" w:rsidP="00B55E98">
            <w:pPr>
              <w:pStyle w:val="CRCoverPage"/>
              <w:spacing w:after="0"/>
              <w:jc w:val="center"/>
              <w:rPr>
                <w:b/>
                <w:noProof/>
              </w:rPr>
            </w:pPr>
            <w:r w:rsidRPr="00281FE7">
              <w:rPr>
                <w:b/>
                <w:noProof/>
                <w:sz w:val="28"/>
              </w:rPr>
              <w:t>-</w:t>
            </w:r>
          </w:p>
        </w:tc>
        <w:tc>
          <w:tcPr>
            <w:tcW w:w="2410" w:type="dxa"/>
          </w:tcPr>
          <w:p w14:paraId="0106F01A" w14:textId="77777777" w:rsidR="00D87B9A" w:rsidRDefault="00D87B9A" w:rsidP="00B55E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5C9D3" w14:textId="77777777" w:rsidR="00D87B9A" w:rsidRPr="00410371" w:rsidRDefault="00D87B9A" w:rsidP="00B55E98">
            <w:pPr>
              <w:pStyle w:val="CRCoverPage"/>
              <w:spacing w:after="0"/>
              <w:jc w:val="center"/>
              <w:rPr>
                <w:noProof/>
                <w:sz w:val="28"/>
              </w:rPr>
            </w:pPr>
            <w:r w:rsidRPr="0041730B">
              <w:rPr>
                <w:b/>
                <w:sz w:val="28"/>
              </w:rPr>
              <w:t>16.8.0</w:t>
            </w:r>
          </w:p>
        </w:tc>
        <w:tc>
          <w:tcPr>
            <w:tcW w:w="143" w:type="dxa"/>
            <w:tcBorders>
              <w:right w:val="single" w:sz="4" w:space="0" w:color="auto"/>
            </w:tcBorders>
          </w:tcPr>
          <w:p w14:paraId="648C55DB" w14:textId="77777777" w:rsidR="00D87B9A" w:rsidRDefault="00D87B9A" w:rsidP="00B55E98">
            <w:pPr>
              <w:pStyle w:val="CRCoverPage"/>
              <w:spacing w:after="0"/>
              <w:rPr>
                <w:noProof/>
              </w:rPr>
            </w:pPr>
          </w:p>
        </w:tc>
      </w:tr>
      <w:tr w:rsidR="00D87B9A" w14:paraId="30E5D9BB" w14:textId="77777777" w:rsidTr="00B55E98">
        <w:tc>
          <w:tcPr>
            <w:tcW w:w="9641" w:type="dxa"/>
            <w:gridSpan w:val="9"/>
            <w:tcBorders>
              <w:left w:val="single" w:sz="4" w:space="0" w:color="auto"/>
              <w:right w:val="single" w:sz="4" w:space="0" w:color="auto"/>
            </w:tcBorders>
          </w:tcPr>
          <w:p w14:paraId="3A036FD4" w14:textId="77777777" w:rsidR="00D87B9A" w:rsidRDefault="00D87B9A" w:rsidP="00B55E98">
            <w:pPr>
              <w:pStyle w:val="CRCoverPage"/>
              <w:spacing w:after="0"/>
              <w:rPr>
                <w:noProof/>
              </w:rPr>
            </w:pPr>
          </w:p>
        </w:tc>
      </w:tr>
      <w:tr w:rsidR="00D87B9A" w14:paraId="02C1F009" w14:textId="77777777" w:rsidTr="00B55E98">
        <w:tc>
          <w:tcPr>
            <w:tcW w:w="9641" w:type="dxa"/>
            <w:gridSpan w:val="9"/>
            <w:tcBorders>
              <w:top w:val="single" w:sz="4" w:space="0" w:color="auto"/>
            </w:tcBorders>
          </w:tcPr>
          <w:p w14:paraId="7CDE99DF" w14:textId="77777777" w:rsidR="00D87B9A" w:rsidRPr="00F25D98" w:rsidRDefault="00D87B9A" w:rsidP="00B55E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7B9A" w14:paraId="6AF1DA8B" w14:textId="77777777" w:rsidTr="00B55E98">
        <w:tc>
          <w:tcPr>
            <w:tcW w:w="9641" w:type="dxa"/>
            <w:gridSpan w:val="9"/>
          </w:tcPr>
          <w:p w14:paraId="65222BA9" w14:textId="77777777" w:rsidR="00D87B9A" w:rsidRDefault="00D87B9A" w:rsidP="00B55E98">
            <w:pPr>
              <w:pStyle w:val="CRCoverPage"/>
              <w:spacing w:after="0"/>
              <w:rPr>
                <w:noProof/>
                <w:sz w:val="8"/>
                <w:szCs w:val="8"/>
              </w:rPr>
            </w:pPr>
          </w:p>
        </w:tc>
      </w:tr>
    </w:tbl>
    <w:p w14:paraId="5B5A09C5" w14:textId="77777777" w:rsidR="00D87B9A" w:rsidRDefault="00D87B9A" w:rsidP="00D87B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9A" w14:paraId="060E0BE1" w14:textId="77777777" w:rsidTr="00B55E98">
        <w:tc>
          <w:tcPr>
            <w:tcW w:w="2835" w:type="dxa"/>
          </w:tcPr>
          <w:p w14:paraId="2835AD66" w14:textId="77777777" w:rsidR="00D87B9A" w:rsidRDefault="00D87B9A" w:rsidP="00B55E98">
            <w:pPr>
              <w:pStyle w:val="CRCoverPage"/>
              <w:tabs>
                <w:tab w:val="right" w:pos="2751"/>
              </w:tabs>
              <w:spacing w:after="0"/>
              <w:rPr>
                <w:b/>
                <w:i/>
                <w:noProof/>
              </w:rPr>
            </w:pPr>
            <w:r>
              <w:rPr>
                <w:b/>
                <w:i/>
                <w:noProof/>
              </w:rPr>
              <w:t>Proposed change affects:</w:t>
            </w:r>
          </w:p>
        </w:tc>
        <w:tc>
          <w:tcPr>
            <w:tcW w:w="1418" w:type="dxa"/>
          </w:tcPr>
          <w:p w14:paraId="2E49EBEF" w14:textId="77777777" w:rsidR="00D87B9A" w:rsidRDefault="00D87B9A" w:rsidP="00B55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D0D68" w14:textId="77777777" w:rsidR="00D87B9A" w:rsidRDefault="00D87B9A" w:rsidP="00B55E98">
            <w:pPr>
              <w:pStyle w:val="CRCoverPage"/>
              <w:spacing w:after="0"/>
              <w:jc w:val="center"/>
              <w:rPr>
                <w:b/>
                <w:caps/>
                <w:noProof/>
              </w:rPr>
            </w:pPr>
          </w:p>
        </w:tc>
        <w:tc>
          <w:tcPr>
            <w:tcW w:w="709" w:type="dxa"/>
            <w:tcBorders>
              <w:left w:val="single" w:sz="4" w:space="0" w:color="auto"/>
            </w:tcBorders>
          </w:tcPr>
          <w:p w14:paraId="752849F6" w14:textId="77777777" w:rsidR="00D87B9A" w:rsidRDefault="00D87B9A" w:rsidP="00B55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A53E3" w14:textId="77777777" w:rsidR="00D87B9A" w:rsidRDefault="00D87B9A" w:rsidP="00B55E98">
            <w:pPr>
              <w:pStyle w:val="CRCoverPage"/>
              <w:spacing w:after="0"/>
              <w:jc w:val="center"/>
              <w:rPr>
                <w:b/>
                <w:caps/>
                <w:noProof/>
              </w:rPr>
            </w:pPr>
          </w:p>
        </w:tc>
        <w:tc>
          <w:tcPr>
            <w:tcW w:w="2126" w:type="dxa"/>
          </w:tcPr>
          <w:p w14:paraId="1260E623" w14:textId="77777777" w:rsidR="00D87B9A" w:rsidRDefault="00D87B9A" w:rsidP="00B55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88CF" w14:textId="77777777" w:rsidR="00D87B9A" w:rsidRDefault="00D87B9A" w:rsidP="00B55E98">
            <w:pPr>
              <w:pStyle w:val="CRCoverPage"/>
              <w:spacing w:after="0"/>
              <w:jc w:val="center"/>
              <w:rPr>
                <w:b/>
                <w:caps/>
                <w:noProof/>
              </w:rPr>
            </w:pPr>
          </w:p>
        </w:tc>
        <w:tc>
          <w:tcPr>
            <w:tcW w:w="1418" w:type="dxa"/>
            <w:tcBorders>
              <w:left w:val="nil"/>
            </w:tcBorders>
          </w:tcPr>
          <w:p w14:paraId="2DB23A9A" w14:textId="77777777" w:rsidR="00D87B9A" w:rsidRDefault="00D87B9A" w:rsidP="00B55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EF1C6" w14:textId="77777777" w:rsidR="00D87B9A" w:rsidRDefault="00D87B9A" w:rsidP="00B55E98">
            <w:pPr>
              <w:pStyle w:val="CRCoverPage"/>
              <w:spacing w:after="0"/>
              <w:jc w:val="center"/>
              <w:rPr>
                <w:b/>
                <w:bCs/>
                <w:caps/>
                <w:noProof/>
              </w:rPr>
            </w:pPr>
          </w:p>
        </w:tc>
      </w:tr>
    </w:tbl>
    <w:p w14:paraId="63EA6D22" w14:textId="77777777" w:rsidR="00D87B9A" w:rsidRDefault="00D87B9A" w:rsidP="00D87B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9A" w14:paraId="780FAECA" w14:textId="77777777" w:rsidTr="00B55E98">
        <w:tc>
          <w:tcPr>
            <w:tcW w:w="9640" w:type="dxa"/>
            <w:gridSpan w:val="11"/>
          </w:tcPr>
          <w:p w14:paraId="3369AC9C" w14:textId="77777777" w:rsidR="00D87B9A" w:rsidRDefault="00D87B9A" w:rsidP="00B55E98">
            <w:pPr>
              <w:pStyle w:val="CRCoverPage"/>
              <w:spacing w:after="0"/>
              <w:rPr>
                <w:noProof/>
                <w:sz w:val="8"/>
                <w:szCs w:val="8"/>
              </w:rPr>
            </w:pPr>
          </w:p>
        </w:tc>
      </w:tr>
      <w:tr w:rsidR="00D87B9A" w14:paraId="3359BF25" w14:textId="77777777" w:rsidTr="00B55E98">
        <w:tc>
          <w:tcPr>
            <w:tcW w:w="1843" w:type="dxa"/>
            <w:tcBorders>
              <w:top w:val="single" w:sz="4" w:space="0" w:color="auto"/>
              <w:left w:val="single" w:sz="4" w:space="0" w:color="auto"/>
            </w:tcBorders>
          </w:tcPr>
          <w:p w14:paraId="0CB17E96" w14:textId="77777777" w:rsidR="00D87B9A" w:rsidRDefault="00D87B9A" w:rsidP="00B55E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1F612" w14:textId="5CF799DF" w:rsidR="00D87B9A" w:rsidRDefault="00D87B9A" w:rsidP="00B55E98">
            <w:pPr>
              <w:pStyle w:val="CRCoverPage"/>
              <w:spacing w:after="0"/>
              <w:ind w:left="100"/>
              <w:rPr>
                <w:noProof/>
              </w:rPr>
            </w:pPr>
            <w:r>
              <w:t xml:space="preserve">Introduction of </w:t>
            </w:r>
            <w:r w:rsidRPr="00D87B9A">
              <w:t>MTSU mapping related to Max Device Size</w:t>
            </w:r>
          </w:p>
        </w:tc>
      </w:tr>
      <w:tr w:rsidR="00D87B9A" w14:paraId="60FCD27F" w14:textId="77777777" w:rsidTr="00B55E98">
        <w:tc>
          <w:tcPr>
            <w:tcW w:w="1843" w:type="dxa"/>
            <w:tcBorders>
              <w:left w:val="single" w:sz="4" w:space="0" w:color="auto"/>
            </w:tcBorders>
          </w:tcPr>
          <w:p w14:paraId="1506C789" w14:textId="77777777" w:rsidR="00D87B9A" w:rsidRDefault="00D87B9A" w:rsidP="00B55E98">
            <w:pPr>
              <w:pStyle w:val="CRCoverPage"/>
              <w:spacing w:after="0"/>
              <w:rPr>
                <w:b/>
                <w:i/>
                <w:noProof/>
                <w:sz w:val="8"/>
                <w:szCs w:val="8"/>
              </w:rPr>
            </w:pPr>
          </w:p>
        </w:tc>
        <w:tc>
          <w:tcPr>
            <w:tcW w:w="7797" w:type="dxa"/>
            <w:gridSpan w:val="10"/>
            <w:tcBorders>
              <w:right w:val="single" w:sz="4" w:space="0" w:color="auto"/>
            </w:tcBorders>
          </w:tcPr>
          <w:p w14:paraId="4021851F" w14:textId="77777777" w:rsidR="00D87B9A" w:rsidRDefault="00D87B9A" w:rsidP="00B55E98">
            <w:pPr>
              <w:pStyle w:val="CRCoverPage"/>
              <w:spacing w:after="0"/>
              <w:rPr>
                <w:noProof/>
                <w:sz w:val="8"/>
                <w:szCs w:val="8"/>
              </w:rPr>
            </w:pPr>
          </w:p>
        </w:tc>
      </w:tr>
      <w:tr w:rsidR="00D87B9A" w14:paraId="64A9A298" w14:textId="77777777" w:rsidTr="00B55E98">
        <w:tc>
          <w:tcPr>
            <w:tcW w:w="1843" w:type="dxa"/>
            <w:tcBorders>
              <w:left w:val="single" w:sz="4" w:space="0" w:color="auto"/>
            </w:tcBorders>
          </w:tcPr>
          <w:p w14:paraId="5E2442FA" w14:textId="77777777" w:rsidR="00D87B9A" w:rsidRDefault="00D87B9A" w:rsidP="00B55E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A5FCA" w14:textId="1BA9D4D0" w:rsidR="00D87B9A" w:rsidRDefault="00B55E98" w:rsidP="00B55E98">
            <w:pPr>
              <w:pStyle w:val="CRCoverPage"/>
              <w:spacing w:after="0"/>
              <w:ind w:left="100"/>
              <w:rPr>
                <w:noProof/>
              </w:rPr>
            </w:pPr>
            <w:fldSimple w:instr=" DOCPROPERTY  SourceIfWg  \* MERGEFORMAT ">
              <w:r w:rsidR="00EF70AE">
                <w:rPr>
                  <w:noProof/>
                </w:rPr>
                <w:t>Keysight Technologies UK Ltd</w:t>
              </w:r>
            </w:fldSimple>
          </w:p>
        </w:tc>
      </w:tr>
      <w:tr w:rsidR="00D87B9A" w14:paraId="45B27FBA" w14:textId="77777777" w:rsidTr="00B55E98">
        <w:tc>
          <w:tcPr>
            <w:tcW w:w="1843" w:type="dxa"/>
            <w:tcBorders>
              <w:left w:val="single" w:sz="4" w:space="0" w:color="auto"/>
            </w:tcBorders>
          </w:tcPr>
          <w:p w14:paraId="5ACF95BB" w14:textId="77777777" w:rsidR="00D87B9A" w:rsidRDefault="00D87B9A" w:rsidP="00B55E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1214" w14:textId="77777777" w:rsidR="00D87B9A" w:rsidRDefault="00D87B9A" w:rsidP="00B55E98">
            <w:pPr>
              <w:pStyle w:val="CRCoverPage"/>
              <w:spacing w:after="0"/>
              <w:ind w:left="100"/>
              <w:rPr>
                <w:noProof/>
              </w:rPr>
            </w:pPr>
            <w:r>
              <w:t>R5</w:t>
            </w:r>
          </w:p>
        </w:tc>
      </w:tr>
      <w:tr w:rsidR="00D87B9A" w14:paraId="6F36F0A8" w14:textId="77777777" w:rsidTr="00B55E98">
        <w:tc>
          <w:tcPr>
            <w:tcW w:w="1843" w:type="dxa"/>
            <w:tcBorders>
              <w:left w:val="single" w:sz="4" w:space="0" w:color="auto"/>
            </w:tcBorders>
          </w:tcPr>
          <w:p w14:paraId="6BDAE313" w14:textId="77777777" w:rsidR="00D87B9A" w:rsidRDefault="00D87B9A" w:rsidP="00B55E98">
            <w:pPr>
              <w:pStyle w:val="CRCoverPage"/>
              <w:spacing w:after="0"/>
              <w:rPr>
                <w:b/>
                <w:i/>
                <w:noProof/>
                <w:sz w:val="8"/>
                <w:szCs w:val="8"/>
              </w:rPr>
            </w:pPr>
          </w:p>
        </w:tc>
        <w:tc>
          <w:tcPr>
            <w:tcW w:w="7797" w:type="dxa"/>
            <w:gridSpan w:val="10"/>
            <w:tcBorders>
              <w:right w:val="single" w:sz="4" w:space="0" w:color="auto"/>
            </w:tcBorders>
          </w:tcPr>
          <w:p w14:paraId="47464E4E" w14:textId="77777777" w:rsidR="00D87B9A" w:rsidRDefault="00D87B9A" w:rsidP="00B55E98">
            <w:pPr>
              <w:pStyle w:val="CRCoverPage"/>
              <w:spacing w:after="0"/>
              <w:rPr>
                <w:noProof/>
                <w:sz w:val="8"/>
                <w:szCs w:val="8"/>
              </w:rPr>
            </w:pPr>
          </w:p>
        </w:tc>
      </w:tr>
      <w:tr w:rsidR="00D87B9A" w14:paraId="44CB4D5C" w14:textId="77777777" w:rsidTr="00B55E98">
        <w:tc>
          <w:tcPr>
            <w:tcW w:w="1843" w:type="dxa"/>
            <w:tcBorders>
              <w:left w:val="single" w:sz="4" w:space="0" w:color="auto"/>
            </w:tcBorders>
          </w:tcPr>
          <w:p w14:paraId="29BB5392" w14:textId="77777777" w:rsidR="00D87B9A" w:rsidRDefault="00D87B9A" w:rsidP="00B55E98">
            <w:pPr>
              <w:pStyle w:val="CRCoverPage"/>
              <w:tabs>
                <w:tab w:val="right" w:pos="1759"/>
              </w:tabs>
              <w:spacing w:after="0"/>
              <w:rPr>
                <w:b/>
                <w:i/>
                <w:noProof/>
              </w:rPr>
            </w:pPr>
            <w:r>
              <w:rPr>
                <w:b/>
                <w:i/>
                <w:noProof/>
              </w:rPr>
              <w:t>Work item code:</w:t>
            </w:r>
          </w:p>
        </w:tc>
        <w:tc>
          <w:tcPr>
            <w:tcW w:w="3686" w:type="dxa"/>
            <w:gridSpan w:val="5"/>
            <w:shd w:val="pct30" w:color="FFFF00" w:fill="auto"/>
          </w:tcPr>
          <w:p w14:paraId="1281C94E" w14:textId="77777777" w:rsidR="00D87B9A" w:rsidRDefault="00D87B9A" w:rsidP="00B55E98">
            <w:pPr>
              <w:pStyle w:val="CRCoverPage"/>
              <w:spacing w:after="0"/>
              <w:ind w:left="100"/>
              <w:rPr>
                <w:noProof/>
              </w:rPr>
            </w:pPr>
            <w:r>
              <w:t>5GS_NR_LTE-UEConTest</w:t>
            </w:r>
          </w:p>
        </w:tc>
        <w:tc>
          <w:tcPr>
            <w:tcW w:w="567" w:type="dxa"/>
            <w:tcBorders>
              <w:left w:val="nil"/>
            </w:tcBorders>
          </w:tcPr>
          <w:p w14:paraId="181470D5" w14:textId="77777777" w:rsidR="00D87B9A" w:rsidRDefault="00D87B9A" w:rsidP="00B55E98">
            <w:pPr>
              <w:pStyle w:val="CRCoverPage"/>
              <w:spacing w:after="0"/>
              <w:ind w:right="100"/>
              <w:rPr>
                <w:noProof/>
              </w:rPr>
            </w:pPr>
          </w:p>
        </w:tc>
        <w:tc>
          <w:tcPr>
            <w:tcW w:w="1417" w:type="dxa"/>
            <w:gridSpan w:val="3"/>
            <w:tcBorders>
              <w:left w:val="nil"/>
            </w:tcBorders>
          </w:tcPr>
          <w:p w14:paraId="63395765" w14:textId="77777777" w:rsidR="00D87B9A" w:rsidRDefault="00D87B9A" w:rsidP="00B55E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AAA7D" w14:textId="00D0F5AE" w:rsidR="00D87B9A" w:rsidRDefault="00D87B9A" w:rsidP="00B55E98">
            <w:pPr>
              <w:pStyle w:val="CRCoverPage"/>
              <w:spacing w:after="0"/>
              <w:ind w:left="100"/>
              <w:rPr>
                <w:noProof/>
              </w:rPr>
            </w:pPr>
            <w:r>
              <w:rPr>
                <w:noProof/>
              </w:rPr>
              <w:t>2021-07-2</w:t>
            </w:r>
            <w:r w:rsidR="005C2BDA">
              <w:rPr>
                <w:noProof/>
              </w:rPr>
              <w:t>8</w:t>
            </w:r>
          </w:p>
        </w:tc>
      </w:tr>
      <w:tr w:rsidR="00D87B9A" w14:paraId="781F791B" w14:textId="77777777" w:rsidTr="00B55E98">
        <w:tc>
          <w:tcPr>
            <w:tcW w:w="1843" w:type="dxa"/>
            <w:tcBorders>
              <w:left w:val="single" w:sz="4" w:space="0" w:color="auto"/>
            </w:tcBorders>
          </w:tcPr>
          <w:p w14:paraId="466394FE" w14:textId="77777777" w:rsidR="00D87B9A" w:rsidRDefault="00D87B9A" w:rsidP="00B55E98">
            <w:pPr>
              <w:pStyle w:val="CRCoverPage"/>
              <w:spacing w:after="0"/>
              <w:rPr>
                <w:b/>
                <w:i/>
                <w:noProof/>
                <w:sz w:val="8"/>
                <w:szCs w:val="8"/>
              </w:rPr>
            </w:pPr>
          </w:p>
        </w:tc>
        <w:tc>
          <w:tcPr>
            <w:tcW w:w="1986" w:type="dxa"/>
            <w:gridSpan w:val="4"/>
          </w:tcPr>
          <w:p w14:paraId="7557B48E" w14:textId="77777777" w:rsidR="00D87B9A" w:rsidRDefault="00D87B9A" w:rsidP="00B55E98">
            <w:pPr>
              <w:pStyle w:val="CRCoverPage"/>
              <w:spacing w:after="0"/>
              <w:rPr>
                <w:noProof/>
                <w:sz w:val="8"/>
                <w:szCs w:val="8"/>
              </w:rPr>
            </w:pPr>
          </w:p>
        </w:tc>
        <w:tc>
          <w:tcPr>
            <w:tcW w:w="2267" w:type="dxa"/>
            <w:gridSpan w:val="2"/>
          </w:tcPr>
          <w:p w14:paraId="40B69516" w14:textId="77777777" w:rsidR="00D87B9A" w:rsidRDefault="00D87B9A" w:rsidP="00B55E98">
            <w:pPr>
              <w:pStyle w:val="CRCoverPage"/>
              <w:spacing w:after="0"/>
              <w:rPr>
                <w:noProof/>
                <w:sz w:val="8"/>
                <w:szCs w:val="8"/>
              </w:rPr>
            </w:pPr>
          </w:p>
        </w:tc>
        <w:tc>
          <w:tcPr>
            <w:tcW w:w="1417" w:type="dxa"/>
            <w:gridSpan w:val="3"/>
          </w:tcPr>
          <w:p w14:paraId="37823D3E" w14:textId="77777777" w:rsidR="00D87B9A" w:rsidRDefault="00D87B9A" w:rsidP="00B55E98">
            <w:pPr>
              <w:pStyle w:val="CRCoverPage"/>
              <w:spacing w:after="0"/>
              <w:rPr>
                <w:noProof/>
                <w:sz w:val="8"/>
                <w:szCs w:val="8"/>
              </w:rPr>
            </w:pPr>
          </w:p>
        </w:tc>
        <w:tc>
          <w:tcPr>
            <w:tcW w:w="2127" w:type="dxa"/>
            <w:tcBorders>
              <w:right w:val="single" w:sz="4" w:space="0" w:color="auto"/>
            </w:tcBorders>
          </w:tcPr>
          <w:p w14:paraId="1A743B9B" w14:textId="77777777" w:rsidR="00D87B9A" w:rsidRDefault="00D87B9A" w:rsidP="00B55E98">
            <w:pPr>
              <w:pStyle w:val="CRCoverPage"/>
              <w:spacing w:after="0"/>
              <w:rPr>
                <w:noProof/>
                <w:sz w:val="8"/>
                <w:szCs w:val="8"/>
              </w:rPr>
            </w:pPr>
          </w:p>
        </w:tc>
      </w:tr>
      <w:tr w:rsidR="00D87B9A" w14:paraId="7F5A0234" w14:textId="77777777" w:rsidTr="00B55E98">
        <w:trPr>
          <w:cantSplit/>
        </w:trPr>
        <w:tc>
          <w:tcPr>
            <w:tcW w:w="1843" w:type="dxa"/>
            <w:tcBorders>
              <w:left w:val="single" w:sz="4" w:space="0" w:color="auto"/>
            </w:tcBorders>
          </w:tcPr>
          <w:p w14:paraId="6A75EBCE" w14:textId="77777777" w:rsidR="00D87B9A" w:rsidRDefault="00D87B9A" w:rsidP="00B55E98">
            <w:pPr>
              <w:pStyle w:val="CRCoverPage"/>
              <w:tabs>
                <w:tab w:val="right" w:pos="1759"/>
              </w:tabs>
              <w:spacing w:after="0"/>
              <w:rPr>
                <w:b/>
                <w:i/>
                <w:noProof/>
              </w:rPr>
            </w:pPr>
            <w:r>
              <w:rPr>
                <w:b/>
                <w:i/>
                <w:noProof/>
              </w:rPr>
              <w:t>Category:</w:t>
            </w:r>
          </w:p>
        </w:tc>
        <w:tc>
          <w:tcPr>
            <w:tcW w:w="851" w:type="dxa"/>
            <w:shd w:val="pct30" w:color="FFFF00" w:fill="auto"/>
          </w:tcPr>
          <w:p w14:paraId="48E4265C" w14:textId="77777777" w:rsidR="00D87B9A" w:rsidRPr="00410647" w:rsidRDefault="00D87B9A" w:rsidP="00B55E98">
            <w:pPr>
              <w:pStyle w:val="CRCoverPage"/>
              <w:spacing w:after="0"/>
              <w:ind w:left="100" w:right="-609"/>
              <w:rPr>
                <w:b/>
                <w:bCs/>
                <w:noProof/>
              </w:rPr>
            </w:pPr>
            <w:r w:rsidRPr="00410647">
              <w:rPr>
                <w:b/>
                <w:bCs/>
              </w:rPr>
              <w:t>F</w:t>
            </w:r>
          </w:p>
        </w:tc>
        <w:tc>
          <w:tcPr>
            <w:tcW w:w="3402" w:type="dxa"/>
            <w:gridSpan w:val="5"/>
            <w:tcBorders>
              <w:left w:val="nil"/>
            </w:tcBorders>
          </w:tcPr>
          <w:p w14:paraId="73A0802B" w14:textId="77777777" w:rsidR="00D87B9A" w:rsidRDefault="00D87B9A" w:rsidP="00B55E98">
            <w:pPr>
              <w:pStyle w:val="CRCoverPage"/>
              <w:spacing w:after="0"/>
              <w:rPr>
                <w:noProof/>
              </w:rPr>
            </w:pPr>
          </w:p>
        </w:tc>
        <w:tc>
          <w:tcPr>
            <w:tcW w:w="1417" w:type="dxa"/>
            <w:gridSpan w:val="3"/>
            <w:tcBorders>
              <w:left w:val="nil"/>
            </w:tcBorders>
          </w:tcPr>
          <w:p w14:paraId="6F61EF46" w14:textId="77777777" w:rsidR="00D87B9A" w:rsidRDefault="00D87B9A" w:rsidP="00B55E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541CC" w14:textId="77777777" w:rsidR="00D87B9A" w:rsidRDefault="00D87B9A" w:rsidP="00B55E98">
            <w:pPr>
              <w:pStyle w:val="CRCoverPage"/>
              <w:spacing w:after="0"/>
              <w:ind w:left="100"/>
              <w:rPr>
                <w:noProof/>
              </w:rPr>
            </w:pPr>
            <w:r w:rsidRPr="0041730B">
              <w:t>Rel-16</w:t>
            </w:r>
          </w:p>
        </w:tc>
      </w:tr>
      <w:tr w:rsidR="00D87B9A" w14:paraId="3684EC22" w14:textId="77777777" w:rsidTr="00B55E98">
        <w:tc>
          <w:tcPr>
            <w:tcW w:w="1843" w:type="dxa"/>
            <w:tcBorders>
              <w:left w:val="single" w:sz="4" w:space="0" w:color="auto"/>
              <w:bottom w:val="single" w:sz="4" w:space="0" w:color="auto"/>
            </w:tcBorders>
          </w:tcPr>
          <w:p w14:paraId="3B136F97" w14:textId="77777777" w:rsidR="00D87B9A" w:rsidRDefault="00D87B9A" w:rsidP="00B55E98">
            <w:pPr>
              <w:pStyle w:val="CRCoverPage"/>
              <w:spacing w:after="0"/>
              <w:rPr>
                <w:b/>
                <w:i/>
                <w:noProof/>
              </w:rPr>
            </w:pPr>
          </w:p>
        </w:tc>
        <w:tc>
          <w:tcPr>
            <w:tcW w:w="4677" w:type="dxa"/>
            <w:gridSpan w:val="8"/>
            <w:tcBorders>
              <w:bottom w:val="single" w:sz="4" w:space="0" w:color="auto"/>
            </w:tcBorders>
          </w:tcPr>
          <w:p w14:paraId="73ACC081" w14:textId="77777777" w:rsidR="00D87B9A" w:rsidRDefault="00D87B9A" w:rsidP="00B55E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20E19" w14:textId="77777777" w:rsidR="00D87B9A" w:rsidRDefault="00D87B9A" w:rsidP="00B55E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3AB06" w14:textId="77777777" w:rsidR="00D87B9A" w:rsidRPr="007C2097" w:rsidRDefault="00D87B9A" w:rsidP="00B55E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7B9A" w14:paraId="034B5230" w14:textId="77777777" w:rsidTr="00B55E98">
        <w:tc>
          <w:tcPr>
            <w:tcW w:w="1843" w:type="dxa"/>
          </w:tcPr>
          <w:p w14:paraId="24639DDC" w14:textId="77777777" w:rsidR="00D87B9A" w:rsidRDefault="00D87B9A" w:rsidP="00B55E98">
            <w:pPr>
              <w:pStyle w:val="CRCoverPage"/>
              <w:spacing w:after="0"/>
              <w:rPr>
                <w:b/>
                <w:i/>
                <w:noProof/>
                <w:sz w:val="8"/>
                <w:szCs w:val="8"/>
              </w:rPr>
            </w:pPr>
          </w:p>
        </w:tc>
        <w:tc>
          <w:tcPr>
            <w:tcW w:w="7797" w:type="dxa"/>
            <w:gridSpan w:val="10"/>
          </w:tcPr>
          <w:p w14:paraId="1CABBBAB" w14:textId="77777777" w:rsidR="00D87B9A" w:rsidRDefault="00D87B9A" w:rsidP="00B55E98">
            <w:pPr>
              <w:pStyle w:val="CRCoverPage"/>
              <w:spacing w:after="0"/>
              <w:rPr>
                <w:noProof/>
                <w:sz w:val="8"/>
                <w:szCs w:val="8"/>
              </w:rPr>
            </w:pPr>
          </w:p>
        </w:tc>
      </w:tr>
      <w:tr w:rsidR="00D87B9A" w14:paraId="70C951C4" w14:textId="77777777" w:rsidTr="00B55E98">
        <w:tc>
          <w:tcPr>
            <w:tcW w:w="2694" w:type="dxa"/>
            <w:gridSpan w:val="2"/>
            <w:tcBorders>
              <w:top w:val="single" w:sz="4" w:space="0" w:color="auto"/>
              <w:left w:val="single" w:sz="4" w:space="0" w:color="auto"/>
            </w:tcBorders>
          </w:tcPr>
          <w:p w14:paraId="7B9C9E5A" w14:textId="77777777" w:rsidR="00D87B9A" w:rsidRDefault="00D87B9A" w:rsidP="00B55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D543" w14:textId="0639979D" w:rsidR="00D87B9A" w:rsidRDefault="00D87B9A" w:rsidP="00B55E98">
            <w:pPr>
              <w:pStyle w:val="CRCoverPage"/>
              <w:spacing w:after="0"/>
              <w:ind w:left="100"/>
              <w:rPr>
                <w:noProof/>
              </w:rPr>
            </w:pPr>
            <w:r>
              <w:rPr>
                <w:noProof/>
              </w:rPr>
              <w:t>In RAN</w:t>
            </w:r>
            <w:r w:rsidR="000F0911">
              <w:rPr>
                <w:noProof/>
              </w:rPr>
              <w:t>5</w:t>
            </w:r>
            <w:r>
              <w:rPr>
                <w:noProof/>
              </w:rPr>
              <w:t xml:space="preserve">#91-e, a mapping of MTSU with maximum device size was endorsed </w:t>
            </w:r>
            <w:r w:rsidR="00422643">
              <w:rPr>
                <w:noProof/>
              </w:rPr>
              <w:t xml:space="preserve">in </w:t>
            </w:r>
            <w:r w:rsidR="00422643" w:rsidRPr="006E6E58">
              <w:rPr>
                <w:noProof/>
              </w:rPr>
              <w:t>R5-213813</w:t>
            </w:r>
            <w:r w:rsidR="00422643">
              <w:rPr>
                <w:noProof/>
              </w:rPr>
              <w:t xml:space="preserve"> </w:t>
            </w:r>
            <w:r>
              <w:rPr>
                <w:noProof/>
              </w:rPr>
              <w:t xml:space="preserve">but not included in any TR/TS. This CR is introducing this mapping. </w:t>
            </w:r>
          </w:p>
        </w:tc>
      </w:tr>
      <w:tr w:rsidR="00D87B9A" w14:paraId="1F2BE762" w14:textId="77777777" w:rsidTr="00B55E98">
        <w:tc>
          <w:tcPr>
            <w:tcW w:w="2694" w:type="dxa"/>
            <w:gridSpan w:val="2"/>
            <w:tcBorders>
              <w:left w:val="single" w:sz="4" w:space="0" w:color="auto"/>
            </w:tcBorders>
          </w:tcPr>
          <w:p w14:paraId="7652B1A7"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5D7651C5" w14:textId="77777777" w:rsidR="00D87B9A" w:rsidRDefault="00D87B9A" w:rsidP="00B55E98">
            <w:pPr>
              <w:pStyle w:val="CRCoverPage"/>
              <w:spacing w:after="0"/>
              <w:rPr>
                <w:noProof/>
                <w:sz w:val="8"/>
                <w:szCs w:val="8"/>
              </w:rPr>
            </w:pPr>
          </w:p>
        </w:tc>
      </w:tr>
      <w:tr w:rsidR="00D87B9A" w14:paraId="26C242B4" w14:textId="77777777" w:rsidTr="00B55E98">
        <w:tc>
          <w:tcPr>
            <w:tcW w:w="2694" w:type="dxa"/>
            <w:gridSpan w:val="2"/>
            <w:tcBorders>
              <w:left w:val="single" w:sz="4" w:space="0" w:color="auto"/>
            </w:tcBorders>
          </w:tcPr>
          <w:p w14:paraId="725854E5" w14:textId="77777777" w:rsidR="00D87B9A" w:rsidRDefault="00D87B9A" w:rsidP="00B55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DBB2B" w14:textId="408A775F" w:rsidR="00D87B9A" w:rsidRDefault="00D87B9A" w:rsidP="00B55E98">
            <w:pPr>
              <w:pStyle w:val="CRCoverPage"/>
              <w:spacing w:after="0"/>
              <w:ind w:left="100"/>
              <w:rPr>
                <w:noProof/>
              </w:rPr>
            </w:pPr>
            <w:r>
              <w:rPr>
                <w:noProof/>
              </w:rPr>
              <w:t>A new annex is introduced which outlines the mapping of MTSU with maximum device size</w:t>
            </w:r>
          </w:p>
        </w:tc>
      </w:tr>
      <w:tr w:rsidR="00D87B9A" w14:paraId="77B10635" w14:textId="77777777" w:rsidTr="00B55E98">
        <w:tc>
          <w:tcPr>
            <w:tcW w:w="2694" w:type="dxa"/>
            <w:gridSpan w:val="2"/>
            <w:tcBorders>
              <w:left w:val="single" w:sz="4" w:space="0" w:color="auto"/>
            </w:tcBorders>
          </w:tcPr>
          <w:p w14:paraId="0585C451"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77C9117E" w14:textId="77777777" w:rsidR="00D87B9A" w:rsidRDefault="00D87B9A" w:rsidP="00B55E98">
            <w:pPr>
              <w:pStyle w:val="CRCoverPage"/>
              <w:spacing w:after="0"/>
              <w:rPr>
                <w:noProof/>
                <w:sz w:val="8"/>
                <w:szCs w:val="8"/>
              </w:rPr>
            </w:pPr>
          </w:p>
        </w:tc>
      </w:tr>
      <w:tr w:rsidR="00D87B9A" w14:paraId="6B12E269" w14:textId="77777777" w:rsidTr="00B55E98">
        <w:tc>
          <w:tcPr>
            <w:tcW w:w="2694" w:type="dxa"/>
            <w:gridSpan w:val="2"/>
            <w:tcBorders>
              <w:left w:val="single" w:sz="4" w:space="0" w:color="auto"/>
              <w:bottom w:val="single" w:sz="4" w:space="0" w:color="auto"/>
            </w:tcBorders>
          </w:tcPr>
          <w:p w14:paraId="5D480DC6" w14:textId="77777777" w:rsidR="00D87B9A" w:rsidRDefault="00D87B9A" w:rsidP="00B55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3BC6" w14:textId="31AABCFC" w:rsidR="00D87B9A" w:rsidRDefault="00D87B9A" w:rsidP="00B55E98">
            <w:pPr>
              <w:pStyle w:val="CRCoverPage"/>
              <w:spacing w:after="0"/>
              <w:ind w:left="100"/>
              <w:rPr>
                <w:noProof/>
              </w:rPr>
            </w:pPr>
            <w:r>
              <w:rPr>
                <w:noProof/>
              </w:rPr>
              <w:t>Larger devices cannot be tested</w:t>
            </w:r>
          </w:p>
        </w:tc>
      </w:tr>
      <w:tr w:rsidR="00D87B9A" w14:paraId="0F1F09A5" w14:textId="77777777" w:rsidTr="00B55E98">
        <w:tc>
          <w:tcPr>
            <w:tcW w:w="2694" w:type="dxa"/>
            <w:gridSpan w:val="2"/>
          </w:tcPr>
          <w:p w14:paraId="4E84BAEC" w14:textId="77777777" w:rsidR="00D87B9A" w:rsidRDefault="00D87B9A" w:rsidP="00B55E98">
            <w:pPr>
              <w:pStyle w:val="CRCoverPage"/>
              <w:spacing w:after="0"/>
              <w:rPr>
                <w:b/>
                <w:i/>
                <w:noProof/>
                <w:sz w:val="8"/>
                <w:szCs w:val="8"/>
              </w:rPr>
            </w:pPr>
          </w:p>
        </w:tc>
        <w:tc>
          <w:tcPr>
            <w:tcW w:w="6946" w:type="dxa"/>
            <w:gridSpan w:val="9"/>
          </w:tcPr>
          <w:p w14:paraId="5503D569" w14:textId="77777777" w:rsidR="00D87B9A" w:rsidRDefault="00D87B9A" w:rsidP="00B55E98">
            <w:pPr>
              <w:pStyle w:val="CRCoverPage"/>
              <w:spacing w:after="0"/>
              <w:rPr>
                <w:noProof/>
                <w:sz w:val="8"/>
                <w:szCs w:val="8"/>
              </w:rPr>
            </w:pPr>
          </w:p>
        </w:tc>
      </w:tr>
      <w:tr w:rsidR="00D87B9A" w14:paraId="69AAF102" w14:textId="77777777" w:rsidTr="00B55E98">
        <w:tc>
          <w:tcPr>
            <w:tcW w:w="2694" w:type="dxa"/>
            <w:gridSpan w:val="2"/>
            <w:tcBorders>
              <w:top w:val="single" w:sz="4" w:space="0" w:color="auto"/>
              <w:left w:val="single" w:sz="4" w:space="0" w:color="auto"/>
            </w:tcBorders>
          </w:tcPr>
          <w:p w14:paraId="34C1B305" w14:textId="77777777" w:rsidR="00D87B9A" w:rsidRDefault="00D87B9A" w:rsidP="00B55E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D8383" w14:textId="6F6D0F83" w:rsidR="00D87B9A" w:rsidRDefault="00D87B9A" w:rsidP="00B55E98">
            <w:pPr>
              <w:pStyle w:val="CRCoverPage"/>
              <w:spacing w:after="0"/>
              <w:ind w:left="100"/>
              <w:rPr>
                <w:noProof/>
              </w:rPr>
            </w:pPr>
            <w:r>
              <w:rPr>
                <w:noProof/>
              </w:rPr>
              <w:t>F, G</w:t>
            </w:r>
          </w:p>
        </w:tc>
      </w:tr>
      <w:tr w:rsidR="00D87B9A" w14:paraId="26A0CD51" w14:textId="77777777" w:rsidTr="00B55E98">
        <w:tc>
          <w:tcPr>
            <w:tcW w:w="2694" w:type="dxa"/>
            <w:gridSpan w:val="2"/>
            <w:tcBorders>
              <w:left w:val="single" w:sz="4" w:space="0" w:color="auto"/>
            </w:tcBorders>
          </w:tcPr>
          <w:p w14:paraId="5DECD150"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6126C001" w14:textId="77777777" w:rsidR="00D87B9A" w:rsidRDefault="00D87B9A" w:rsidP="00B55E98">
            <w:pPr>
              <w:pStyle w:val="CRCoverPage"/>
              <w:spacing w:after="0"/>
              <w:rPr>
                <w:noProof/>
                <w:sz w:val="8"/>
                <w:szCs w:val="8"/>
              </w:rPr>
            </w:pPr>
          </w:p>
        </w:tc>
      </w:tr>
      <w:tr w:rsidR="00D87B9A" w14:paraId="3A5464CA" w14:textId="77777777" w:rsidTr="00B55E98">
        <w:tc>
          <w:tcPr>
            <w:tcW w:w="2694" w:type="dxa"/>
            <w:gridSpan w:val="2"/>
            <w:tcBorders>
              <w:left w:val="single" w:sz="4" w:space="0" w:color="auto"/>
            </w:tcBorders>
          </w:tcPr>
          <w:p w14:paraId="01F165EF" w14:textId="77777777" w:rsidR="00D87B9A" w:rsidRDefault="00D87B9A" w:rsidP="00B55E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03C92" w14:textId="77777777" w:rsidR="00D87B9A" w:rsidRDefault="00D87B9A" w:rsidP="00B55E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0701A" w14:textId="77777777" w:rsidR="00D87B9A" w:rsidRDefault="00D87B9A" w:rsidP="00B55E98">
            <w:pPr>
              <w:pStyle w:val="CRCoverPage"/>
              <w:spacing w:after="0"/>
              <w:jc w:val="center"/>
              <w:rPr>
                <w:b/>
                <w:caps/>
                <w:noProof/>
              </w:rPr>
            </w:pPr>
            <w:r>
              <w:rPr>
                <w:b/>
                <w:caps/>
                <w:noProof/>
              </w:rPr>
              <w:t>N</w:t>
            </w:r>
          </w:p>
        </w:tc>
        <w:tc>
          <w:tcPr>
            <w:tcW w:w="2977" w:type="dxa"/>
            <w:gridSpan w:val="4"/>
          </w:tcPr>
          <w:p w14:paraId="5F5975BA" w14:textId="77777777" w:rsidR="00D87B9A" w:rsidRDefault="00D87B9A" w:rsidP="00B55E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64A13" w14:textId="77777777" w:rsidR="00D87B9A" w:rsidRDefault="00D87B9A" w:rsidP="00B55E98">
            <w:pPr>
              <w:pStyle w:val="CRCoverPage"/>
              <w:spacing w:after="0"/>
              <w:ind w:left="99"/>
              <w:rPr>
                <w:noProof/>
              </w:rPr>
            </w:pPr>
          </w:p>
        </w:tc>
      </w:tr>
      <w:tr w:rsidR="00D87B9A" w14:paraId="11C58C1A" w14:textId="77777777" w:rsidTr="00B55E98">
        <w:tc>
          <w:tcPr>
            <w:tcW w:w="2694" w:type="dxa"/>
            <w:gridSpan w:val="2"/>
            <w:tcBorders>
              <w:left w:val="single" w:sz="4" w:space="0" w:color="auto"/>
            </w:tcBorders>
          </w:tcPr>
          <w:p w14:paraId="52AB6177" w14:textId="77777777" w:rsidR="00D87B9A" w:rsidRDefault="00D87B9A" w:rsidP="00B55E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E208"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118A" w14:textId="77777777" w:rsidR="00D87B9A" w:rsidRDefault="00D87B9A" w:rsidP="00B55E98">
            <w:pPr>
              <w:pStyle w:val="CRCoverPage"/>
              <w:spacing w:after="0"/>
              <w:jc w:val="center"/>
              <w:rPr>
                <w:b/>
                <w:caps/>
                <w:noProof/>
              </w:rPr>
            </w:pPr>
            <w:r>
              <w:rPr>
                <w:b/>
                <w:caps/>
                <w:noProof/>
              </w:rPr>
              <w:t>X</w:t>
            </w:r>
          </w:p>
        </w:tc>
        <w:tc>
          <w:tcPr>
            <w:tcW w:w="2977" w:type="dxa"/>
            <w:gridSpan w:val="4"/>
          </w:tcPr>
          <w:p w14:paraId="7BDFC3A8" w14:textId="77777777" w:rsidR="00D87B9A" w:rsidRDefault="00D87B9A" w:rsidP="00B55E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1ECC8" w14:textId="77777777" w:rsidR="00D87B9A" w:rsidRDefault="00D87B9A" w:rsidP="00B55E98">
            <w:pPr>
              <w:pStyle w:val="CRCoverPage"/>
              <w:spacing w:after="0"/>
              <w:ind w:left="99"/>
              <w:rPr>
                <w:noProof/>
              </w:rPr>
            </w:pPr>
            <w:r>
              <w:rPr>
                <w:noProof/>
              </w:rPr>
              <w:t xml:space="preserve">TS/TR ... CR ... </w:t>
            </w:r>
          </w:p>
        </w:tc>
      </w:tr>
      <w:tr w:rsidR="00D87B9A" w14:paraId="45481DB5" w14:textId="77777777" w:rsidTr="00B55E98">
        <w:tc>
          <w:tcPr>
            <w:tcW w:w="2694" w:type="dxa"/>
            <w:gridSpan w:val="2"/>
            <w:tcBorders>
              <w:left w:val="single" w:sz="4" w:space="0" w:color="auto"/>
            </w:tcBorders>
          </w:tcPr>
          <w:p w14:paraId="629C73F2" w14:textId="77777777" w:rsidR="00D87B9A" w:rsidRDefault="00D87B9A" w:rsidP="00B55E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8F517"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F3599" w14:textId="77777777" w:rsidR="00D87B9A" w:rsidRDefault="00D87B9A" w:rsidP="00B55E98">
            <w:pPr>
              <w:pStyle w:val="CRCoverPage"/>
              <w:spacing w:after="0"/>
              <w:jc w:val="center"/>
              <w:rPr>
                <w:b/>
                <w:caps/>
                <w:noProof/>
              </w:rPr>
            </w:pPr>
            <w:r>
              <w:rPr>
                <w:b/>
                <w:caps/>
                <w:noProof/>
              </w:rPr>
              <w:t>X</w:t>
            </w:r>
          </w:p>
        </w:tc>
        <w:tc>
          <w:tcPr>
            <w:tcW w:w="2977" w:type="dxa"/>
            <w:gridSpan w:val="4"/>
          </w:tcPr>
          <w:p w14:paraId="4237D193" w14:textId="77777777" w:rsidR="00D87B9A" w:rsidRDefault="00D87B9A" w:rsidP="00B55E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FC792" w14:textId="77777777" w:rsidR="00D87B9A" w:rsidRDefault="00D87B9A" w:rsidP="00B55E98">
            <w:pPr>
              <w:pStyle w:val="CRCoverPage"/>
              <w:spacing w:after="0"/>
              <w:ind w:left="99"/>
              <w:rPr>
                <w:noProof/>
              </w:rPr>
            </w:pPr>
            <w:r>
              <w:rPr>
                <w:noProof/>
              </w:rPr>
              <w:t xml:space="preserve">TS/TR ... CR ... </w:t>
            </w:r>
          </w:p>
        </w:tc>
      </w:tr>
      <w:tr w:rsidR="00D87B9A" w14:paraId="7AB45F3D" w14:textId="77777777" w:rsidTr="00B55E98">
        <w:tc>
          <w:tcPr>
            <w:tcW w:w="2694" w:type="dxa"/>
            <w:gridSpan w:val="2"/>
            <w:tcBorders>
              <w:left w:val="single" w:sz="4" w:space="0" w:color="auto"/>
            </w:tcBorders>
          </w:tcPr>
          <w:p w14:paraId="7AA8715B" w14:textId="77777777" w:rsidR="00D87B9A" w:rsidRDefault="00D87B9A" w:rsidP="00B55E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1B0A3"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2B5D" w14:textId="77777777" w:rsidR="00D87B9A" w:rsidRDefault="00D87B9A" w:rsidP="00B55E98">
            <w:pPr>
              <w:pStyle w:val="CRCoverPage"/>
              <w:spacing w:after="0"/>
              <w:jc w:val="center"/>
              <w:rPr>
                <w:b/>
                <w:caps/>
                <w:noProof/>
              </w:rPr>
            </w:pPr>
            <w:r>
              <w:rPr>
                <w:b/>
                <w:caps/>
                <w:noProof/>
              </w:rPr>
              <w:t>X</w:t>
            </w:r>
          </w:p>
        </w:tc>
        <w:tc>
          <w:tcPr>
            <w:tcW w:w="2977" w:type="dxa"/>
            <w:gridSpan w:val="4"/>
          </w:tcPr>
          <w:p w14:paraId="2E3679EF" w14:textId="77777777" w:rsidR="00D87B9A" w:rsidRDefault="00D87B9A" w:rsidP="00B55E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095EB" w14:textId="77777777" w:rsidR="00D87B9A" w:rsidRDefault="00D87B9A" w:rsidP="00B55E98">
            <w:pPr>
              <w:pStyle w:val="CRCoverPage"/>
              <w:spacing w:after="0"/>
              <w:ind w:left="99"/>
              <w:rPr>
                <w:noProof/>
              </w:rPr>
            </w:pPr>
            <w:r>
              <w:rPr>
                <w:noProof/>
              </w:rPr>
              <w:t xml:space="preserve">TS/TR ... CR ... </w:t>
            </w:r>
          </w:p>
        </w:tc>
      </w:tr>
      <w:tr w:rsidR="00D87B9A" w14:paraId="2B999077" w14:textId="77777777" w:rsidTr="00B55E98">
        <w:tc>
          <w:tcPr>
            <w:tcW w:w="2694" w:type="dxa"/>
            <w:gridSpan w:val="2"/>
            <w:tcBorders>
              <w:left w:val="single" w:sz="4" w:space="0" w:color="auto"/>
            </w:tcBorders>
          </w:tcPr>
          <w:p w14:paraId="74B6A590" w14:textId="77777777" w:rsidR="00D87B9A" w:rsidRDefault="00D87B9A" w:rsidP="00B55E98">
            <w:pPr>
              <w:pStyle w:val="CRCoverPage"/>
              <w:spacing w:after="0"/>
              <w:rPr>
                <w:b/>
                <w:i/>
                <w:noProof/>
              </w:rPr>
            </w:pPr>
          </w:p>
        </w:tc>
        <w:tc>
          <w:tcPr>
            <w:tcW w:w="6946" w:type="dxa"/>
            <w:gridSpan w:val="9"/>
            <w:tcBorders>
              <w:right w:val="single" w:sz="4" w:space="0" w:color="auto"/>
            </w:tcBorders>
          </w:tcPr>
          <w:p w14:paraId="1DFA6FA3" w14:textId="77777777" w:rsidR="00D87B9A" w:rsidRDefault="00D87B9A" w:rsidP="00B55E98">
            <w:pPr>
              <w:pStyle w:val="CRCoverPage"/>
              <w:spacing w:after="0"/>
              <w:rPr>
                <w:noProof/>
              </w:rPr>
            </w:pPr>
          </w:p>
        </w:tc>
      </w:tr>
      <w:tr w:rsidR="00D87B9A" w14:paraId="2BEA13EC" w14:textId="77777777" w:rsidTr="00B55E98">
        <w:tc>
          <w:tcPr>
            <w:tcW w:w="2694" w:type="dxa"/>
            <w:gridSpan w:val="2"/>
            <w:tcBorders>
              <w:left w:val="single" w:sz="4" w:space="0" w:color="auto"/>
              <w:bottom w:val="single" w:sz="4" w:space="0" w:color="auto"/>
            </w:tcBorders>
          </w:tcPr>
          <w:p w14:paraId="3D47ED50" w14:textId="77777777" w:rsidR="00D87B9A" w:rsidRDefault="00D87B9A" w:rsidP="00B55E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7E5DD" w14:textId="77777777" w:rsidR="00D87B9A" w:rsidRDefault="00D87B9A" w:rsidP="00B55E98">
            <w:pPr>
              <w:pStyle w:val="CRCoverPage"/>
              <w:spacing w:after="0"/>
              <w:ind w:left="100"/>
              <w:rPr>
                <w:noProof/>
              </w:rPr>
            </w:pPr>
          </w:p>
        </w:tc>
      </w:tr>
      <w:tr w:rsidR="00D87B9A" w:rsidRPr="008863B9" w14:paraId="61E45FD7" w14:textId="77777777" w:rsidTr="00D87B9A">
        <w:tc>
          <w:tcPr>
            <w:tcW w:w="2694" w:type="dxa"/>
            <w:gridSpan w:val="2"/>
            <w:tcBorders>
              <w:top w:val="single" w:sz="4" w:space="0" w:color="auto"/>
              <w:bottom w:val="single" w:sz="4" w:space="0" w:color="auto"/>
            </w:tcBorders>
          </w:tcPr>
          <w:p w14:paraId="4E0B06E5" w14:textId="77777777" w:rsidR="00D87B9A" w:rsidRPr="008863B9" w:rsidRDefault="00D87B9A" w:rsidP="00B55E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1467F2" w14:textId="77777777" w:rsidR="00D87B9A" w:rsidRPr="008863B9" w:rsidRDefault="00D87B9A" w:rsidP="00B55E98">
            <w:pPr>
              <w:pStyle w:val="CRCoverPage"/>
              <w:spacing w:after="0"/>
              <w:ind w:left="100"/>
              <w:rPr>
                <w:noProof/>
                <w:sz w:val="8"/>
                <w:szCs w:val="8"/>
              </w:rPr>
            </w:pPr>
          </w:p>
        </w:tc>
      </w:tr>
      <w:tr w:rsidR="00D87B9A" w14:paraId="04CAA0AA" w14:textId="77777777" w:rsidTr="00B55E98">
        <w:tc>
          <w:tcPr>
            <w:tcW w:w="2694" w:type="dxa"/>
            <w:gridSpan w:val="2"/>
            <w:tcBorders>
              <w:top w:val="single" w:sz="4" w:space="0" w:color="auto"/>
              <w:left w:val="single" w:sz="4" w:space="0" w:color="auto"/>
              <w:bottom w:val="single" w:sz="4" w:space="0" w:color="auto"/>
            </w:tcBorders>
          </w:tcPr>
          <w:p w14:paraId="113DAC66" w14:textId="77777777" w:rsidR="00D87B9A" w:rsidRDefault="00D87B9A" w:rsidP="00B55E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911C" w14:textId="7722E179" w:rsidR="00D87B9A" w:rsidRPr="00B55E98" w:rsidRDefault="00B55E98" w:rsidP="00B55E98">
            <w:pPr>
              <w:pStyle w:val="CRCoverPage"/>
              <w:spacing w:after="0"/>
              <w:ind w:left="100"/>
              <w:rPr>
                <w:noProof/>
                <w:highlight w:val="yellow"/>
              </w:rPr>
            </w:pPr>
            <w:r w:rsidRPr="00B55E98">
              <w:rPr>
                <w:noProof/>
                <w:highlight w:val="yellow"/>
              </w:rPr>
              <w:t>R5-215582r1: replace “≥55cm” with “&gt;55cm”</w:t>
            </w:r>
            <w:r w:rsidR="00BB6D23">
              <w:rPr>
                <w:noProof/>
                <w:highlight w:val="yellow"/>
              </w:rPr>
              <w:t xml:space="preserve"> in </w:t>
            </w:r>
            <w:r w:rsidR="00BB6D23" w:rsidRPr="00BB6D23">
              <w:rPr>
                <w:noProof/>
                <w:highlight w:val="yellow"/>
              </w:rPr>
              <w:t>Table F-1</w:t>
            </w:r>
          </w:p>
        </w:tc>
      </w:tr>
    </w:tbl>
    <w:p w14:paraId="56369DCE" w14:textId="77777777" w:rsidR="00D87B9A" w:rsidRDefault="00D87B9A" w:rsidP="006335B5">
      <w:pPr>
        <w:pStyle w:val="Separation"/>
        <w:rPr>
          <w:rFonts w:eastAsia="??"/>
          <w:color w:val="FF0000"/>
          <w:sz w:val="32"/>
        </w:rPr>
      </w:pPr>
    </w:p>
    <w:p w14:paraId="61433AC0" w14:textId="0850BA30" w:rsidR="006335B5" w:rsidRDefault="00D87B9A" w:rsidP="006335B5">
      <w:pPr>
        <w:pStyle w:val="Separation"/>
        <w:rPr>
          <w:rFonts w:eastAsia="??"/>
          <w:color w:val="FF0000"/>
          <w:sz w:val="32"/>
        </w:rPr>
      </w:pPr>
      <w:r>
        <w:rPr>
          <w:rFonts w:eastAsia="??"/>
          <w:color w:val="FF0000"/>
          <w:sz w:val="32"/>
        </w:rPr>
        <w:br w:type="page"/>
      </w:r>
      <w:r w:rsidR="006335B5" w:rsidRPr="004C725F">
        <w:rPr>
          <w:rFonts w:eastAsia="??"/>
          <w:color w:val="FF0000"/>
          <w:sz w:val="32"/>
        </w:rPr>
        <w:lastRenderedPageBreak/>
        <w:t>&lt;&lt;&lt; START OF CHANGES &gt;&gt;&gt;</w:t>
      </w:r>
      <w:bookmarkEnd w:id="0"/>
      <w:bookmarkEnd w:id="1"/>
    </w:p>
    <w:p w14:paraId="6B31BBA1" w14:textId="77777777" w:rsidR="006335B5" w:rsidRPr="00DE007D" w:rsidRDefault="006335B5" w:rsidP="006335B5">
      <w:pPr>
        <w:pStyle w:val="Separation"/>
        <w:rPr>
          <w:rFonts w:eastAsia="??"/>
          <w:b w:val="0"/>
          <w:color w:val="FF0000"/>
          <w:sz w:val="32"/>
        </w:rPr>
      </w:pPr>
      <w:r w:rsidRPr="00DE007D">
        <w:rPr>
          <w:rFonts w:eastAsia="??"/>
          <w:b w:val="0"/>
          <w:color w:val="FF0000"/>
          <w:sz w:val="32"/>
        </w:rPr>
        <w:t>&lt;&lt;&lt; START OF CHANGE &gt;&gt;&gt;</w:t>
      </w:r>
    </w:p>
    <w:p w14:paraId="4C8CA045" w14:textId="3E8F4C20" w:rsidR="005B7D34" w:rsidRPr="00D54825" w:rsidRDefault="005B7D34" w:rsidP="005B7D34">
      <w:pPr>
        <w:pStyle w:val="Heading9"/>
        <w:rPr>
          <w:ins w:id="4" w:author="Thorsten Hertel (KEYS)" w:date="2021-07-26T16:09:00Z"/>
        </w:rPr>
      </w:pPr>
      <w:ins w:id="5" w:author="Thorsten Hertel (KEYS)" w:date="2021-07-26T16:09:00Z">
        <w:r w:rsidRPr="00D54825">
          <w:t xml:space="preserve">Annex F: </w:t>
        </w:r>
      </w:ins>
      <w:ins w:id="6" w:author="Thorsten Hertel (KEYS)" w:date="2021-07-27T11:18:00Z">
        <w:r w:rsidR="00396275">
          <w:t>Applicable MTSU for Different QZ/Device Sizes</w:t>
        </w:r>
      </w:ins>
    </w:p>
    <w:p w14:paraId="495BD54E" w14:textId="153F3D4E" w:rsidR="007664E3" w:rsidRDefault="007664E3" w:rsidP="007664E3">
      <w:pPr>
        <w:rPr>
          <w:ins w:id="7" w:author="Thorsten Hertel (KEYS)" w:date="2021-07-26T16:16:00Z"/>
        </w:rPr>
      </w:pPr>
      <w:ins w:id="8" w:author="Thorsten Hertel (KEYS)" w:date="2021-07-26T16:16:00Z">
        <w:r>
          <w:t>The applicability mapping between minimum QZ size, maximum device size and MTSU is outlined in</w:t>
        </w:r>
      </w:ins>
      <w:ins w:id="9" w:author="Thorsten Hertel (KEYS)" w:date="2021-07-26T16:24:00Z">
        <w:r>
          <w:t xml:space="preserve"> Table F-1</w:t>
        </w:r>
      </w:ins>
      <w:ins w:id="10" w:author="Thorsten Hertel (KEYS)" w:date="2021-07-26T16:16:00Z">
        <w:r>
          <w:t>. The underlying assumptions for the mapping are as follows:</w:t>
        </w:r>
      </w:ins>
    </w:p>
    <w:p w14:paraId="6312E242" w14:textId="6D615918" w:rsidR="007664E3" w:rsidRDefault="007664E3" w:rsidP="004F7ED7">
      <w:pPr>
        <w:pStyle w:val="B1"/>
        <w:numPr>
          <w:ilvl w:val="0"/>
          <w:numId w:val="23"/>
        </w:numPr>
        <w:rPr>
          <w:ins w:id="11" w:author="Thorsten Hertel (KEYS)" w:date="2021-07-26T16:16:00Z"/>
          <w:rFonts w:eastAsia="Malgun Gothic"/>
        </w:rPr>
      </w:pPr>
      <w:ins w:id="12" w:author="Thorsten Hertel (KEYS)" w:date="2021-07-26T16:16:00Z">
        <w:r>
          <w:rPr>
            <w:rFonts w:eastAsia="Malgun Gothic"/>
          </w:rPr>
          <w:t xml:space="preserve">The maximum device size ranges/limits follow the </w:t>
        </w:r>
      </w:ins>
      <w:ins w:id="13" w:author="Thorsten Hertel (KEYS)" w:date="2021-07-26T16:25:00Z">
        <w:r w:rsidR="004F7ED7">
          <w:rPr>
            <w:rFonts w:eastAsia="Malgun Gothic"/>
          </w:rPr>
          <w:t>currently defined quiet zone sizes</w:t>
        </w:r>
      </w:ins>
      <w:ins w:id="14" w:author="Thorsten Hertel (KEYS)" w:date="2021-07-26T16:16:00Z">
        <w:r>
          <w:rPr>
            <w:rFonts w:eastAsia="Malgun Gothic"/>
          </w:rPr>
          <w:t>, i.e., 20cm, 30cm, 40cm, and 55cm</w:t>
        </w:r>
      </w:ins>
      <w:ins w:id="15" w:author="Thorsten Hertel (KEYS)" w:date="2021-07-26T16:26:00Z">
        <w:r w:rsidR="004F7ED7">
          <w:rPr>
            <w:rFonts w:eastAsia="Malgun Gothic"/>
          </w:rPr>
          <w:t xml:space="preserve"> [7], </w:t>
        </w:r>
        <w:r w:rsidR="00EA01BA">
          <w:rPr>
            <w:rFonts w:eastAsia="Malgun Gothic"/>
          </w:rPr>
          <w:t>[</w:t>
        </w:r>
        <w:r w:rsidR="004F7ED7">
          <w:rPr>
            <w:rFonts w:eastAsia="Malgun Gothic"/>
          </w:rPr>
          <w:t>18]</w:t>
        </w:r>
      </w:ins>
    </w:p>
    <w:p w14:paraId="667EDE68" w14:textId="7FD9AC1B" w:rsidR="007664E3" w:rsidRDefault="007664E3" w:rsidP="004F7ED7">
      <w:pPr>
        <w:pStyle w:val="B1"/>
        <w:numPr>
          <w:ilvl w:val="0"/>
          <w:numId w:val="23"/>
        </w:numPr>
        <w:rPr>
          <w:ins w:id="16" w:author="Thorsten Hertel (KEYS)" w:date="2021-07-26T16:16:00Z"/>
          <w:rFonts w:eastAsia="Malgun Gothic"/>
        </w:rPr>
      </w:pPr>
      <w:ins w:id="17" w:author="Thorsten Hertel (KEYS)" w:date="2021-07-26T16:16:00Z">
        <w:r w:rsidRPr="00CB371B">
          <w:rPr>
            <w:rFonts w:eastAsia="Malgun Gothic"/>
          </w:rPr>
          <w:t xml:space="preserve">The </w:t>
        </w:r>
        <w:r>
          <w:rPr>
            <w:rFonts w:eastAsia="Malgun Gothic"/>
          </w:rPr>
          <w:t xml:space="preserve">applicable </w:t>
        </w:r>
        <w:r w:rsidRPr="00CB371B">
          <w:rPr>
            <w:rFonts w:eastAsia="Malgun Gothic"/>
          </w:rPr>
          <w:t xml:space="preserve">MTSU </w:t>
        </w:r>
        <w:r>
          <w:rPr>
            <w:rFonts w:eastAsia="Malgun Gothic"/>
          </w:rPr>
          <w:t xml:space="preserve">follows the max device size, e.g., a max device size of 30cm to </w:t>
        </w:r>
        <w:r w:rsidRPr="00DA4B41">
          <w:rPr>
            <w:rFonts w:eastAsia="Malgun Gothic"/>
          </w:rPr>
          <w:t>40</w:t>
        </w:r>
        <w:r>
          <w:rPr>
            <w:rFonts w:eastAsia="Malgun Gothic"/>
          </w:rPr>
          <w:t>cm yields an MTSU of MTSU</w:t>
        </w:r>
        <w:r w:rsidRPr="00DA4B41">
          <w:rPr>
            <w:rFonts w:eastAsia="Malgun Gothic"/>
            <w:vertAlign w:val="subscript"/>
          </w:rPr>
          <w:t>40</w:t>
        </w:r>
        <w:r w:rsidRPr="00CB371B">
          <w:rPr>
            <w:rFonts w:eastAsia="Malgun Gothic"/>
            <w:vertAlign w:val="subscript"/>
          </w:rPr>
          <w:t>cm</w:t>
        </w:r>
      </w:ins>
    </w:p>
    <w:p w14:paraId="2C273338" w14:textId="68C988CF" w:rsidR="007664E3" w:rsidRDefault="007664E3" w:rsidP="004F7ED7">
      <w:pPr>
        <w:pStyle w:val="B1"/>
        <w:numPr>
          <w:ilvl w:val="0"/>
          <w:numId w:val="23"/>
        </w:numPr>
        <w:rPr>
          <w:ins w:id="18" w:author="Thorsten Hertel (KEYS)" w:date="2021-07-26T16:16:00Z"/>
          <w:rFonts w:eastAsia="Malgun Gothic"/>
        </w:rPr>
      </w:pPr>
      <w:ins w:id="19" w:author="Thorsten Hertel (KEYS)" w:date="2021-07-26T16:16:00Z">
        <w:r>
          <w:rPr>
            <w:rFonts w:eastAsia="Malgun Gothic"/>
          </w:rPr>
          <w:t>The applicable MTSU is the same regardless of whether a grey-box or black</w:t>
        </w:r>
      </w:ins>
      <w:ins w:id="20" w:author="Thorsten Hertel (KEYS)" w:date="2021-07-26T16:29:00Z">
        <w:r w:rsidR="00DA4B41">
          <w:rPr>
            <w:rFonts w:eastAsia="Malgun Gothic"/>
          </w:rPr>
          <w:t>-</w:t>
        </w:r>
      </w:ins>
      <w:ins w:id="21" w:author="Thorsten Hertel (KEYS)" w:date="2021-07-26T16:16:00Z">
        <w:r>
          <w:rPr>
            <w:rFonts w:eastAsia="Malgun Gothic"/>
          </w:rPr>
          <w:t xml:space="preserve">box approach </w:t>
        </w:r>
      </w:ins>
      <w:ins w:id="22" w:author="Thorsten Hertel (KEYS)" w:date="2021-07-26T16:29:00Z">
        <w:r w:rsidR="00DA4B41">
          <w:rPr>
            <w:rFonts w:eastAsia="Malgun Gothic"/>
          </w:rPr>
          <w:t xml:space="preserve">[7], [18] </w:t>
        </w:r>
      </w:ins>
      <w:ins w:id="23" w:author="Thorsten Hertel (KEYS)" w:date="2021-07-26T16:16:00Z">
        <w:r>
          <w:rPr>
            <w:rFonts w:eastAsia="Malgun Gothic"/>
          </w:rPr>
          <w:t>is selected to simplify the mapping and to prevent different test requirements for the same device depending on whether black or grey box is applied</w:t>
        </w:r>
      </w:ins>
    </w:p>
    <w:p w14:paraId="76E4B359" w14:textId="2D715D8F" w:rsidR="007664E3" w:rsidRPr="004F7ED7" w:rsidRDefault="007664E3" w:rsidP="004F7ED7">
      <w:pPr>
        <w:pStyle w:val="B1"/>
        <w:numPr>
          <w:ilvl w:val="0"/>
          <w:numId w:val="23"/>
        </w:numPr>
        <w:rPr>
          <w:ins w:id="24" w:author="Thorsten Hertel (KEYS)" w:date="2021-07-26T16:24:00Z"/>
          <w:rFonts w:eastAsia="Malgun Gothic"/>
        </w:rPr>
      </w:pPr>
      <w:ins w:id="25" w:author="Thorsten Hertel (KEYS)" w:date="2021-07-26T16:16:00Z">
        <w:r w:rsidRPr="007664E3">
          <w:t>A maximum device size exceeding 55cm but with antenna separations of ≤55cm does not have an applicable MTSU given the lack of a larger QZ</w:t>
        </w:r>
      </w:ins>
    </w:p>
    <w:p w14:paraId="23526EEC" w14:textId="0622A02C" w:rsidR="004F7ED7" w:rsidRPr="00AD7D73" w:rsidRDefault="004F7ED7" w:rsidP="004F7ED7">
      <w:pPr>
        <w:pStyle w:val="B1"/>
        <w:numPr>
          <w:ilvl w:val="0"/>
          <w:numId w:val="23"/>
        </w:numPr>
        <w:rPr>
          <w:ins w:id="26" w:author="Thorsten Hertel (KEYS)" w:date="2021-07-26T16:16:00Z"/>
          <w:rFonts w:eastAsia="Malgun Gothic"/>
        </w:rPr>
      </w:pPr>
      <w:ins w:id="27" w:author="Thorsten Hertel (KEYS)" w:date="2021-07-26T16:24:00Z">
        <w:r w:rsidRPr="004F7ED7">
          <w:t xml:space="preserve">Devices with &gt;55cm maximum device size </w:t>
        </w:r>
      </w:ins>
      <w:ins w:id="28" w:author="Thorsten Hertel (KEYS)" w:date="2021-07-26T16:30:00Z">
        <w:r w:rsidR="00DA4B41">
          <w:t>d</w:t>
        </w:r>
      </w:ins>
      <w:ins w:id="29" w:author="Thorsten Hertel (KEYS)" w:date="2021-07-26T16:24:00Z">
        <w:r w:rsidRPr="004F7ED7">
          <w:t>o not have an applicable MTSU given</w:t>
        </w:r>
        <w:r>
          <w:rPr>
            <w:rFonts w:eastAsia="Malgun Gothic"/>
          </w:rPr>
          <w:t xml:space="preserve"> the lack of a larger QZ</w:t>
        </w:r>
      </w:ins>
    </w:p>
    <w:p w14:paraId="3435BBE2" w14:textId="588CB601" w:rsidR="005B7D34" w:rsidRDefault="004F7ED7" w:rsidP="007664E3">
      <w:pPr>
        <w:pStyle w:val="TH"/>
        <w:rPr>
          <w:ins w:id="30" w:author="Thorsten Hertel (KEYS)" w:date="2021-07-26T16:13:00Z"/>
        </w:rPr>
      </w:pPr>
      <w:ins w:id="31" w:author="Thorsten Hertel (KEYS)" w:date="2021-07-26T16:25:00Z">
        <w:r>
          <w:lastRenderedPageBreak/>
          <w:t>Table F-1</w:t>
        </w:r>
      </w:ins>
      <w:ins w:id="32" w:author="Thorsten Hertel (KEYS)" w:date="2021-07-26T16:13:00Z">
        <w:r w:rsidR="005B7D34">
          <w:t xml:space="preserve">: </w:t>
        </w:r>
      </w:ins>
      <w:ins w:id="33" w:author="Thorsten Hertel (KEYS)" w:date="2021-08-06T13:53:00Z">
        <w:r w:rsidR="00EF70AE">
          <w:t>M</w:t>
        </w:r>
      </w:ins>
      <w:ins w:id="34" w:author="Thorsten Hertel (KEYS)" w:date="2021-07-26T16:13:00Z">
        <w:r w:rsidR="005B7D34">
          <w:t xml:space="preserve">apping between </w:t>
        </w:r>
        <w:r w:rsidR="005B7D34" w:rsidRPr="00243DC4">
          <w:t xml:space="preserve">minimum </w:t>
        </w:r>
        <w:r w:rsidR="005B7D34">
          <w:t>QZ size, maximum device size, and applicable MTSU</w:t>
        </w:r>
      </w:ins>
    </w:p>
    <w:tbl>
      <w:tblPr>
        <w:tblStyle w:val="TableGrid"/>
        <w:tblW w:w="9734" w:type="dxa"/>
        <w:jc w:val="center"/>
        <w:tblLook w:val="04A0" w:firstRow="1" w:lastRow="0" w:firstColumn="1" w:lastColumn="0" w:noHBand="0" w:noVBand="1"/>
      </w:tblPr>
      <w:tblGrid>
        <w:gridCol w:w="2160"/>
        <w:gridCol w:w="1152"/>
        <w:gridCol w:w="3211"/>
        <w:gridCol w:w="3211"/>
      </w:tblGrid>
      <w:tr w:rsidR="005B7D34" w14:paraId="5B911514" w14:textId="77777777" w:rsidTr="007664E3">
        <w:trPr>
          <w:jc w:val="center"/>
          <w:ins w:id="35" w:author="Thorsten Hertel (KEYS)" w:date="2021-07-26T16:13:00Z"/>
        </w:trPr>
        <w:tc>
          <w:tcPr>
            <w:tcW w:w="2160" w:type="dxa"/>
          </w:tcPr>
          <w:p w14:paraId="0C758AD9" w14:textId="50D9FF73" w:rsidR="005B7D34" w:rsidRPr="00243DC4" w:rsidRDefault="005B7D34" w:rsidP="007664E3">
            <w:pPr>
              <w:pStyle w:val="TAH"/>
              <w:rPr>
                <w:ins w:id="36" w:author="Thorsten Hertel (KEYS)" w:date="2021-07-26T16:13:00Z"/>
              </w:rPr>
            </w:pPr>
            <w:bookmarkStart w:id="37" w:name="_Hlk71187385"/>
            <w:ins w:id="38" w:author="Thorsten Hertel (KEYS)" w:date="2021-07-26T16:13:00Z">
              <w:r w:rsidRPr="00243DC4">
                <w:rPr>
                  <w:rFonts w:eastAsia="PMingLiU"/>
                </w:rPr>
                <w:t>Minimum QZ required to contain all active antennas within the quiet zone</w:t>
              </w:r>
            </w:ins>
            <w:ins w:id="39" w:author="Thorsten Hertel (KEYS)" w:date="2021-07-26T16:16:00Z">
              <w:r w:rsidR="007664E3">
                <w:rPr>
                  <w:rFonts w:eastAsia="PMingLiU"/>
                </w:rPr>
                <w:t xml:space="preserve"> </w:t>
              </w:r>
            </w:ins>
            <w:ins w:id="40" w:author="Thorsten Hertel (KEYS)" w:date="2021-07-26T16:13:00Z">
              <w:r>
                <w:t>(optional vendor declaration)</w:t>
              </w:r>
            </w:ins>
          </w:p>
        </w:tc>
        <w:tc>
          <w:tcPr>
            <w:tcW w:w="1152" w:type="dxa"/>
          </w:tcPr>
          <w:p w14:paraId="145C4DB9" w14:textId="77777777" w:rsidR="005B7D34" w:rsidRPr="00D70233" w:rsidRDefault="005B7D34" w:rsidP="007664E3">
            <w:pPr>
              <w:pStyle w:val="TAH"/>
              <w:rPr>
                <w:ins w:id="41" w:author="Thorsten Hertel (KEYS)" w:date="2021-07-26T16:13:00Z"/>
              </w:rPr>
            </w:pPr>
            <w:ins w:id="42" w:author="Thorsten Hertel (KEYS)" w:date="2021-07-26T16:13:00Z">
              <w:r w:rsidRPr="00D70233">
                <w:t>Max Device Size</w:t>
              </w:r>
            </w:ins>
          </w:p>
        </w:tc>
        <w:tc>
          <w:tcPr>
            <w:tcW w:w="3211" w:type="dxa"/>
          </w:tcPr>
          <w:p w14:paraId="341E7019" w14:textId="77777777" w:rsidR="005B7D34" w:rsidRPr="00D70233" w:rsidRDefault="005B7D34" w:rsidP="007664E3">
            <w:pPr>
              <w:pStyle w:val="TAH"/>
              <w:rPr>
                <w:ins w:id="43" w:author="Thorsten Hertel (KEYS)" w:date="2021-07-26T16:13:00Z"/>
              </w:rPr>
            </w:pPr>
            <w:ins w:id="44" w:author="Thorsten Hertel (KEYS)" w:date="2021-07-26T16:13:00Z">
              <w:r w:rsidRPr="00D70233">
                <w:t>Applicable MTSU</w:t>
              </w:r>
            </w:ins>
          </w:p>
        </w:tc>
        <w:tc>
          <w:tcPr>
            <w:tcW w:w="3211" w:type="dxa"/>
          </w:tcPr>
          <w:p w14:paraId="0EBF4A46" w14:textId="77777777" w:rsidR="005B7D34" w:rsidRPr="00D70233" w:rsidRDefault="005B7D34" w:rsidP="007664E3">
            <w:pPr>
              <w:pStyle w:val="TAH"/>
              <w:rPr>
                <w:ins w:id="45" w:author="Thorsten Hertel (KEYS)" w:date="2021-07-26T16:13:00Z"/>
              </w:rPr>
            </w:pPr>
            <w:ins w:id="46" w:author="Thorsten Hertel (KEYS)" w:date="2021-07-26T16:13:00Z">
              <w:r>
                <w:t>Note</w:t>
              </w:r>
            </w:ins>
          </w:p>
        </w:tc>
      </w:tr>
      <w:tr w:rsidR="005B7D34" w14:paraId="21D549F2" w14:textId="77777777" w:rsidTr="007664E3">
        <w:trPr>
          <w:jc w:val="center"/>
          <w:ins w:id="47" w:author="Thorsten Hertel (KEYS)" w:date="2021-07-26T16:13:00Z"/>
        </w:trPr>
        <w:tc>
          <w:tcPr>
            <w:tcW w:w="2160" w:type="dxa"/>
          </w:tcPr>
          <w:p w14:paraId="67E27C33" w14:textId="77777777" w:rsidR="005B7D34" w:rsidRDefault="005B7D34" w:rsidP="007664E3">
            <w:pPr>
              <w:pStyle w:val="TAC"/>
              <w:rPr>
                <w:ins w:id="48" w:author="Thorsten Hertel (KEYS)" w:date="2021-07-26T16:13:00Z"/>
              </w:rPr>
            </w:pPr>
            <w:ins w:id="49" w:author="Thorsten Hertel (KEYS)" w:date="2021-07-26T16:13:00Z">
              <w:r>
                <w:t>20cm, 30cm</w:t>
              </w:r>
            </w:ins>
          </w:p>
        </w:tc>
        <w:tc>
          <w:tcPr>
            <w:tcW w:w="1152" w:type="dxa"/>
          </w:tcPr>
          <w:p w14:paraId="76C3ABDB" w14:textId="77777777" w:rsidR="005B7D34" w:rsidRDefault="005B7D34" w:rsidP="007664E3">
            <w:pPr>
              <w:pStyle w:val="TAC"/>
              <w:rPr>
                <w:ins w:id="50" w:author="Thorsten Hertel (KEYS)" w:date="2021-07-26T16:13:00Z"/>
              </w:rPr>
            </w:pPr>
            <w:ins w:id="51" w:author="Thorsten Hertel (KEYS)" w:date="2021-07-26T16:13:00Z">
              <w:r>
                <w:t>≤30cm</w:t>
              </w:r>
            </w:ins>
          </w:p>
        </w:tc>
        <w:tc>
          <w:tcPr>
            <w:tcW w:w="3211" w:type="dxa"/>
          </w:tcPr>
          <w:p w14:paraId="4BA4F003" w14:textId="77777777" w:rsidR="005B7D34" w:rsidRDefault="005B7D34" w:rsidP="007664E3">
            <w:pPr>
              <w:pStyle w:val="TAC"/>
              <w:rPr>
                <w:ins w:id="52" w:author="Thorsten Hertel (KEYS)" w:date="2021-07-26T16:13:00Z"/>
              </w:rPr>
            </w:pPr>
            <w:ins w:id="53" w:author="Thorsten Hertel (KEYS)" w:date="2021-07-26T16:13:00Z">
              <w:r>
                <w:t>MTSU</w:t>
              </w:r>
              <w:r w:rsidRPr="000452AA">
                <w:rPr>
                  <w:vertAlign w:val="subscript"/>
                </w:rPr>
                <w:t>30cm</w:t>
              </w:r>
            </w:ins>
          </w:p>
        </w:tc>
        <w:tc>
          <w:tcPr>
            <w:tcW w:w="3211" w:type="dxa"/>
          </w:tcPr>
          <w:p w14:paraId="11987BE2" w14:textId="77777777" w:rsidR="005B7D34" w:rsidRDefault="005B7D34" w:rsidP="007664E3">
            <w:pPr>
              <w:pStyle w:val="TAC"/>
              <w:rPr>
                <w:ins w:id="54" w:author="Thorsten Hertel (KEYS)" w:date="2021-07-26T16:13:00Z"/>
              </w:rPr>
            </w:pPr>
            <w:ins w:id="55" w:author="Thorsten Hertel (KEYS)" w:date="2021-07-26T16:13:00Z">
              <w:r>
                <w:t xml:space="preserve">A system supporting a {20cm, 30cm, 40cm, 55cm} QZ can be used </w:t>
              </w:r>
              <w:proofErr w:type="gramStart"/>
              <w:r>
                <w:t>as long as</w:t>
              </w:r>
              <w:proofErr w:type="gramEnd"/>
              <w:r>
                <w:t xml:space="preserve"> the assessed MU with a {20cm, 30cm, 40cm, 55cm} QoQZ validation is ≤ MTSU</w:t>
              </w:r>
              <w:r>
                <w:rPr>
                  <w:vertAlign w:val="subscript"/>
                </w:rPr>
                <w:t>30</w:t>
              </w:r>
              <w:r w:rsidRPr="000452AA">
                <w:rPr>
                  <w:vertAlign w:val="subscript"/>
                </w:rPr>
                <w:t>cm</w:t>
              </w:r>
            </w:ins>
          </w:p>
        </w:tc>
      </w:tr>
      <w:tr w:rsidR="005B7D34" w14:paraId="1DBC1954" w14:textId="77777777" w:rsidTr="007664E3">
        <w:trPr>
          <w:jc w:val="center"/>
          <w:ins w:id="56" w:author="Thorsten Hertel (KEYS)" w:date="2021-07-26T16:13:00Z"/>
        </w:trPr>
        <w:tc>
          <w:tcPr>
            <w:tcW w:w="2160" w:type="dxa"/>
          </w:tcPr>
          <w:p w14:paraId="0E828F46" w14:textId="77777777" w:rsidR="005B7D34" w:rsidRDefault="005B7D34" w:rsidP="007664E3">
            <w:pPr>
              <w:pStyle w:val="TAC"/>
              <w:rPr>
                <w:ins w:id="57" w:author="Thorsten Hertel (KEYS)" w:date="2021-07-26T16:13:00Z"/>
              </w:rPr>
            </w:pPr>
            <w:ins w:id="58" w:author="Thorsten Hertel (KEYS)" w:date="2021-07-26T16:13:00Z">
              <w:r>
                <w:t>20cm, 30cm</w:t>
              </w:r>
            </w:ins>
          </w:p>
        </w:tc>
        <w:tc>
          <w:tcPr>
            <w:tcW w:w="1152" w:type="dxa"/>
          </w:tcPr>
          <w:p w14:paraId="41BF3969" w14:textId="77777777" w:rsidR="005B7D34" w:rsidRDefault="005B7D34" w:rsidP="007664E3">
            <w:pPr>
              <w:pStyle w:val="TAC"/>
              <w:rPr>
                <w:ins w:id="59" w:author="Thorsten Hertel (KEYS)" w:date="2021-07-26T16:13:00Z"/>
              </w:rPr>
            </w:pPr>
            <w:ins w:id="60" w:author="Thorsten Hertel (KEYS)" w:date="2021-07-26T16:13:00Z">
              <w:r>
                <w:t xml:space="preserve">30cm to 40cm </w:t>
              </w:r>
            </w:ins>
          </w:p>
        </w:tc>
        <w:tc>
          <w:tcPr>
            <w:tcW w:w="3211" w:type="dxa"/>
            <w:shd w:val="clear" w:color="auto" w:fill="auto"/>
          </w:tcPr>
          <w:p w14:paraId="600A47D6" w14:textId="77777777" w:rsidR="005B7D34" w:rsidRPr="00D35D35" w:rsidRDefault="005B7D34" w:rsidP="007664E3">
            <w:pPr>
              <w:pStyle w:val="TAC"/>
              <w:rPr>
                <w:ins w:id="61" w:author="Thorsten Hertel (KEYS)" w:date="2021-07-26T16:13:00Z"/>
                <w:highlight w:val="yellow"/>
              </w:rPr>
            </w:pPr>
            <w:ins w:id="62" w:author="Thorsten Hertel (KEYS)" w:date="2021-07-26T16:13:00Z">
              <w:r w:rsidRPr="007A78FA">
                <w:t>MTSU</w:t>
              </w:r>
              <w:r w:rsidRPr="007A78FA">
                <w:rPr>
                  <w:vertAlign w:val="subscript"/>
                </w:rPr>
                <w:t>40cm</w:t>
              </w:r>
            </w:ins>
          </w:p>
        </w:tc>
        <w:tc>
          <w:tcPr>
            <w:tcW w:w="3211" w:type="dxa"/>
          </w:tcPr>
          <w:p w14:paraId="0572BCA8" w14:textId="77777777" w:rsidR="005B7D34" w:rsidRDefault="005B7D34" w:rsidP="007664E3">
            <w:pPr>
              <w:pStyle w:val="TAC"/>
              <w:rPr>
                <w:ins w:id="63" w:author="Thorsten Hertel (KEYS)" w:date="2021-07-26T16:13:00Z"/>
              </w:rPr>
            </w:pPr>
            <w:ins w:id="64" w:author="Thorsten Hertel (KEYS)" w:date="2021-07-26T16:13:00Z">
              <w:r>
                <w:t xml:space="preserve">A system supporting a {20cm, 30cm, 40cm, 55cm} QZ can be used </w:t>
              </w:r>
              <w:proofErr w:type="gramStart"/>
              <w:r>
                <w:t>as long as</w:t>
              </w:r>
              <w:proofErr w:type="gramEnd"/>
              <w:r>
                <w:t xml:space="preserve"> the assessed MU with a {20cm, 30cm, 40cm, 55cm} QoQZ validation is ≤ MTSU</w:t>
              </w:r>
              <w:r w:rsidRPr="00192B6A">
                <w:rPr>
                  <w:vertAlign w:val="subscript"/>
                </w:rPr>
                <w:t>40c</w:t>
              </w:r>
              <w:r w:rsidRPr="000452AA">
                <w:rPr>
                  <w:vertAlign w:val="subscript"/>
                </w:rPr>
                <w:t>m</w:t>
              </w:r>
            </w:ins>
          </w:p>
        </w:tc>
      </w:tr>
      <w:tr w:rsidR="005B7D34" w14:paraId="7159B94E" w14:textId="77777777" w:rsidTr="007664E3">
        <w:trPr>
          <w:jc w:val="center"/>
          <w:ins w:id="65" w:author="Thorsten Hertel (KEYS)" w:date="2021-07-26T16:13:00Z"/>
        </w:trPr>
        <w:tc>
          <w:tcPr>
            <w:tcW w:w="2160" w:type="dxa"/>
          </w:tcPr>
          <w:p w14:paraId="54246A01" w14:textId="77777777" w:rsidR="005B7D34" w:rsidRDefault="005B7D34" w:rsidP="007664E3">
            <w:pPr>
              <w:pStyle w:val="TAC"/>
              <w:rPr>
                <w:ins w:id="66" w:author="Thorsten Hertel (KEYS)" w:date="2021-07-26T16:13:00Z"/>
              </w:rPr>
            </w:pPr>
            <w:ins w:id="67" w:author="Thorsten Hertel (KEYS)" w:date="2021-07-26T16:13:00Z">
              <w:r>
                <w:t>20cm, 30cm</w:t>
              </w:r>
            </w:ins>
          </w:p>
        </w:tc>
        <w:tc>
          <w:tcPr>
            <w:tcW w:w="1152" w:type="dxa"/>
          </w:tcPr>
          <w:p w14:paraId="140394F0" w14:textId="77777777" w:rsidR="005B7D34" w:rsidRDefault="005B7D34" w:rsidP="007664E3">
            <w:pPr>
              <w:pStyle w:val="TAC"/>
              <w:rPr>
                <w:ins w:id="68" w:author="Thorsten Hertel (KEYS)" w:date="2021-07-26T16:13:00Z"/>
              </w:rPr>
            </w:pPr>
            <w:ins w:id="69" w:author="Thorsten Hertel (KEYS)" w:date="2021-07-26T16:13:00Z">
              <w:r>
                <w:t>40cm to 55cm</w:t>
              </w:r>
            </w:ins>
          </w:p>
        </w:tc>
        <w:tc>
          <w:tcPr>
            <w:tcW w:w="3211" w:type="dxa"/>
          </w:tcPr>
          <w:p w14:paraId="6875763B" w14:textId="77777777" w:rsidR="005B7D34" w:rsidRDefault="005B7D34" w:rsidP="007664E3">
            <w:pPr>
              <w:pStyle w:val="TAC"/>
              <w:rPr>
                <w:ins w:id="70" w:author="Thorsten Hertel (KEYS)" w:date="2021-07-26T16:13:00Z"/>
              </w:rPr>
            </w:pPr>
            <w:ins w:id="71" w:author="Thorsten Hertel (KEYS)" w:date="2021-07-26T16:13:00Z">
              <w:r>
                <w:t>MTSU</w:t>
              </w:r>
              <w:r>
                <w:rPr>
                  <w:vertAlign w:val="subscript"/>
                </w:rPr>
                <w:t>55</w:t>
              </w:r>
              <w:r w:rsidRPr="000452AA">
                <w:rPr>
                  <w:vertAlign w:val="subscript"/>
                </w:rPr>
                <w:t>cm</w:t>
              </w:r>
            </w:ins>
          </w:p>
        </w:tc>
        <w:tc>
          <w:tcPr>
            <w:tcW w:w="3211" w:type="dxa"/>
          </w:tcPr>
          <w:p w14:paraId="7D45945D" w14:textId="77777777" w:rsidR="005B7D34" w:rsidRDefault="005B7D34" w:rsidP="007664E3">
            <w:pPr>
              <w:pStyle w:val="TAC"/>
              <w:rPr>
                <w:ins w:id="72" w:author="Thorsten Hertel (KEYS)" w:date="2021-07-26T16:13:00Z"/>
              </w:rPr>
            </w:pPr>
            <w:ins w:id="73" w:author="Thorsten Hertel (KEYS)" w:date="2021-07-26T16:13:00Z">
              <w:r>
                <w:t xml:space="preserve">A system supporting a {20cm, 30cm, 40cm, 55cm} QZ can be used </w:t>
              </w:r>
              <w:proofErr w:type="gramStart"/>
              <w:r>
                <w:t>as long as</w:t>
              </w:r>
              <w:proofErr w:type="gramEnd"/>
              <w:r>
                <w:t xml:space="preserve"> the assessed MU with a {20cm, 30cm, 40cm, 55cm} QoQZ validation is ≤ MTSU</w:t>
              </w:r>
              <w:r>
                <w:rPr>
                  <w:vertAlign w:val="subscript"/>
                </w:rPr>
                <w:t>55</w:t>
              </w:r>
              <w:r w:rsidRPr="000452AA">
                <w:rPr>
                  <w:vertAlign w:val="subscript"/>
                </w:rPr>
                <w:t>cm</w:t>
              </w:r>
            </w:ins>
          </w:p>
        </w:tc>
      </w:tr>
      <w:tr w:rsidR="005B7D34" w14:paraId="7872D419" w14:textId="77777777" w:rsidTr="007664E3">
        <w:trPr>
          <w:jc w:val="center"/>
          <w:ins w:id="74" w:author="Thorsten Hertel (KEYS)" w:date="2021-07-26T16:13:00Z"/>
        </w:trPr>
        <w:tc>
          <w:tcPr>
            <w:tcW w:w="2160" w:type="dxa"/>
          </w:tcPr>
          <w:p w14:paraId="1A26D98D" w14:textId="77777777" w:rsidR="005B7D34" w:rsidRDefault="005B7D34" w:rsidP="007664E3">
            <w:pPr>
              <w:pStyle w:val="TAC"/>
              <w:rPr>
                <w:ins w:id="75" w:author="Thorsten Hertel (KEYS)" w:date="2021-07-26T16:13:00Z"/>
              </w:rPr>
            </w:pPr>
            <w:ins w:id="76" w:author="Thorsten Hertel (KEYS)" w:date="2021-07-26T16:13:00Z">
              <w:r>
                <w:t>20cm, 30cm</w:t>
              </w:r>
            </w:ins>
          </w:p>
        </w:tc>
        <w:tc>
          <w:tcPr>
            <w:tcW w:w="1152" w:type="dxa"/>
          </w:tcPr>
          <w:p w14:paraId="5F74C592" w14:textId="5D4C04C9" w:rsidR="005B7D34" w:rsidRDefault="00B55E98" w:rsidP="007664E3">
            <w:pPr>
              <w:pStyle w:val="TAC"/>
              <w:rPr>
                <w:ins w:id="77" w:author="Thorsten Hertel (KEYS)" w:date="2021-07-26T16:13:00Z"/>
              </w:rPr>
            </w:pPr>
            <w:ins w:id="78" w:author="Thorsten Hertel (KEYS)" w:date="2021-08-12T07:52:00Z">
              <w:r w:rsidRPr="00B55E98">
                <w:rPr>
                  <w:highlight w:val="yellow"/>
                  <w:rPrChange w:id="79" w:author="Thorsten Hertel (KEYS)" w:date="2021-08-12T07:52:00Z">
                    <w:rPr/>
                  </w:rPrChange>
                </w:rPr>
                <w:t>&gt;</w:t>
              </w:r>
            </w:ins>
            <w:ins w:id="80" w:author="Thorsten Hertel (KEYS)" w:date="2021-07-26T16:13:00Z">
              <w:r w:rsidR="005B7D34">
                <w:t>55cm</w:t>
              </w:r>
            </w:ins>
          </w:p>
        </w:tc>
        <w:tc>
          <w:tcPr>
            <w:tcW w:w="3211" w:type="dxa"/>
          </w:tcPr>
          <w:p w14:paraId="4395D0BE" w14:textId="77777777" w:rsidR="005B7D34" w:rsidRDefault="005B7D34" w:rsidP="007664E3">
            <w:pPr>
              <w:pStyle w:val="TAC"/>
              <w:rPr>
                <w:ins w:id="81" w:author="Thorsten Hertel (KEYS)" w:date="2021-07-26T16:13:00Z"/>
              </w:rPr>
            </w:pPr>
            <w:ins w:id="82" w:author="Thorsten Hertel (KEYS)" w:date="2021-07-26T16:13:00Z">
              <w:r>
                <w:t>Not applicable until larger QZ is defined</w:t>
              </w:r>
            </w:ins>
          </w:p>
        </w:tc>
        <w:tc>
          <w:tcPr>
            <w:tcW w:w="3211" w:type="dxa"/>
          </w:tcPr>
          <w:p w14:paraId="6575EF86" w14:textId="77777777" w:rsidR="005B7D34" w:rsidRDefault="005B7D34" w:rsidP="007664E3">
            <w:pPr>
              <w:pStyle w:val="TAC"/>
              <w:rPr>
                <w:ins w:id="83" w:author="Thorsten Hertel (KEYS)" w:date="2021-07-26T16:13:00Z"/>
              </w:rPr>
            </w:pPr>
            <w:ins w:id="84" w:author="Thorsten Hertel (KEYS)" w:date="2021-07-26T16:13:00Z">
              <w:r>
                <w:t>Pending larger QZ (exceeding 55cm) definition</w:t>
              </w:r>
            </w:ins>
          </w:p>
        </w:tc>
      </w:tr>
      <w:tr w:rsidR="005B7D34" w14:paraId="1CCBFA15" w14:textId="77777777" w:rsidTr="007664E3">
        <w:trPr>
          <w:jc w:val="center"/>
          <w:ins w:id="85" w:author="Thorsten Hertel (KEYS)" w:date="2021-07-26T16:13:00Z"/>
        </w:trPr>
        <w:tc>
          <w:tcPr>
            <w:tcW w:w="2160" w:type="dxa"/>
          </w:tcPr>
          <w:p w14:paraId="683FBCEA" w14:textId="77777777" w:rsidR="005B7D34" w:rsidRDefault="005B7D34" w:rsidP="007664E3">
            <w:pPr>
              <w:pStyle w:val="TAC"/>
              <w:rPr>
                <w:ins w:id="86" w:author="Thorsten Hertel (KEYS)" w:date="2021-07-26T16:13:00Z"/>
              </w:rPr>
            </w:pPr>
            <w:ins w:id="87" w:author="Thorsten Hertel (KEYS)" w:date="2021-07-26T16:13:00Z">
              <w:r>
                <w:t>40cm</w:t>
              </w:r>
            </w:ins>
          </w:p>
        </w:tc>
        <w:tc>
          <w:tcPr>
            <w:tcW w:w="1152" w:type="dxa"/>
          </w:tcPr>
          <w:p w14:paraId="703F4455" w14:textId="77777777" w:rsidR="005B7D34" w:rsidRDefault="005B7D34" w:rsidP="007664E3">
            <w:pPr>
              <w:pStyle w:val="TAC"/>
              <w:rPr>
                <w:ins w:id="88" w:author="Thorsten Hertel (KEYS)" w:date="2021-07-26T16:13:00Z"/>
              </w:rPr>
            </w:pPr>
            <w:ins w:id="89" w:author="Thorsten Hertel (KEYS)" w:date="2021-07-26T16:13:00Z">
              <w:r>
                <w:t>≤40cm</w:t>
              </w:r>
            </w:ins>
          </w:p>
        </w:tc>
        <w:tc>
          <w:tcPr>
            <w:tcW w:w="3211" w:type="dxa"/>
          </w:tcPr>
          <w:p w14:paraId="462D5D3A" w14:textId="77777777" w:rsidR="005B7D34" w:rsidRDefault="005B7D34" w:rsidP="007664E3">
            <w:pPr>
              <w:pStyle w:val="TAC"/>
              <w:rPr>
                <w:ins w:id="90" w:author="Thorsten Hertel (KEYS)" w:date="2021-07-26T16:13:00Z"/>
              </w:rPr>
            </w:pPr>
            <w:ins w:id="91" w:author="Thorsten Hertel (KEYS)" w:date="2021-07-26T16:13:00Z">
              <w:r>
                <w:t>MTSU</w:t>
              </w:r>
              <w:r>
                <w:rPr>
                  <w:vertAlign w:val="subscript"/>
                </w:rPr>
                <w:t>40</w:t>
              </w:r>
              <w:r w:rsidRPr="000452AA">
                <w:rPr>
                  <w:vertAlign w:val="subscript"/>
                </w:rPr>
                <w:t>cm</w:t>
              </w:r>
            </w:ins>
          </w:p>
        </w:tc>
        <w:tc>
          <w:tcPr>
            <w:tcW w:w="3211" w:type="dxa"/>
          </w:tcPr>
          <w:p w14:paraId="555E46B9" w14:textId="77777777" w:rsidR="005B7D34" w:rsidRDefault="005B7D34" w:rsidP="007664E3">
            <w:pPr>
              <w:pStyle w:val="TAC"/>
              <w:rPr>
                <w:ins w:id="92" w:author="Thorsten Hertel (KEYS)" w:date="2021-07-26T16:13:00Z"/>
              </w:rPr>
            </w:pPr>
            <w:ins w:id="93" w:author="Thorsten Hertel (KEYS)" w:date="2021-07-26T16:13:00Z">
              <w:r>
                <w:t xml:space="preserve">A system supporting a {40cm, 55cm} QZ can be used </w:t>
              </w:r>
              <w:proofErr w:type="gramStart"/>
              <w:r>
                <w:t>as long as</w:t>
              </w:r>
              <w:proofErr w:type="gramEnd"/>
              <w:r>
                <w:t xml:space="preserve"> the assessed MU with a {40cm, 55cm} QoQZ validation is ≤ MTSU</w:t>
              </w:r>
              <w:r w:rsidRPr="001C644B">
                <w:rPr>
                  <w:vertAlign w:val="subscript"/>
                </w:rPr>
                <w:t>4</w:t>
              </w:r>
              <w:r>
                <w:rPr>
                  <w:vertAlign w:val="subscript"/>
                </w:rPr>
                <w:t>0</w:t>
              </w:r>
              <w:r w:rsidRPr="000452AA">
                <w:rPr>
                  <w:vertAlign w:val="subscript"/>
                </w:rPr>
                <w:t>cm</w:t>
              </w:r>
            </w:ins>
          </w:p>
        </w:tc>
      </w:tr>
      <w:tr w:rsidR="005B7D34" w14:paraId="4BFF85D0" w14:textId="77777777" w:rsidTr="007664E3">
        <w:trPr>
          <w:jc w:val="center"/>
          <w:ins w:id="94" w:author="Thorsten Hertel (KEYS)" w:date="2021-07-26T16:13:00Z"/>
        </w:trPr>
        <w:tc>
          <w:tcPr>
            <w:tcW w:w="2160" w:type="dxa"/>
          </w:tcPr>
          <w:p w14:paraId="5845A70F" w14:textId="77777777" w:rsidR="005B7D34" w:rsidRDefault="005B7D34" w:rsidP="007664E3">
            <w:pPr>
              <w:pStyle w:val="TAC"/>
              <w:rPr>
                <w:ins w:id="95" w:author="Thorsten Hertel (KEYS)" w:date="2021-07-26T16:13:00Z"/>
              </w:rPr>
            </w:pPr>
            <w:ins w:id="96" w:author="Thorsten Hertel (KEYS)" w:date="2021-07-26T16:13:00Z">
              <w:r>
                <w:t>40cm</w:t>
              </w:r>
            </w:ins>
          </w:p>
        </w:tc>
        <w:tc>
          <w:tcPr>
            <w:tcW w:w="1152" w:type="dxa"/>
          </w:tcPr>
          <w:p w14:paraId="0326C378" w14:textId="77777777" w:rsidR="005B7D34" w:rsidRDefault="005B7D34" w:rsidP="007664E3">
            <w:pPr>
              <w:pStyle w:val="TAC"/>
              <w:rPr>
                <w:ins w:id="97" w:author="Thorsten Hertel (KEYS)" w:date="2021-07-26T16:13:00Z"/>
              </w:rPr>
            </w:pPr>
            <w:ins w:id="98" w:author="Thorsten Hertel (KEYS)" w:date="2021-07-26T16:13:00Z">
              <w:r>
                <w:t>40cm to 55cm</w:t>
              </w:r>
            </w:ins>
          </w:p>
        </w:tc>
        <w:tc>
          <w:tcPr>
            <w:tcW w:w="3211" w:type="dxa"/>
          </w:tcPr>
          <w:p w14:paraId="01257DFB" w14:textId="77777777" w:rsidR="005B7D34" w:rsidRPr="00E65F03" w:rsidRDefault="005B7D34" w:rsidP="007664E3">
            <w:pPr>
              <w:pStyle w:val="TAC"/>
              <w:rPr>
                <w:ins w:id="99" w:author="Thorsten Hertel (KEYS)" w:date="2021-07-26T16:13:00Z"/>
                <w:highlight w:val="yellow"/>
              </w:rPr>
            </w:pPr>
            <w:ins w:id="100" w:author="Thorsten Hertel (KEYS)" w:date="2021-07-26T16:13:00Z">
              <w:r w:rsidRPr="007A78FA">
                <w:t>MTSU</w:t>
              </w:r>
              <w:r w:rsidRPr="007A78FA">
                <w:rPr>
                  <w:vertAlign w:val="subscript"/>
                </w:rPr>
                <w:t>55cm</w:t>
              </w:r>
            </w:ins>
          </w:p>
        </w:tc>
        <w:tc>
          <w:tcPr>
            <w:tcW w:w="3211" w:type="dxa"/>
          </w:tcPr>
          <w:p w14:paraId="165EC02F" w14:textId="77777777" w:rsidR="005B7D34" w:rsidRDefault="005B7D34" w:rsidP="007664E3">
            <w:pPr>
              <w:pStyle w:val="TAC"/>
              <w:rPr>
                <w:ins w:id="101" w:author="Thorsten Hertel (KEYS)" w:date="2021-07-26T16:13:00Z"/>
              </w:rPr>
            </w:pPr>
            <w:ins w:id="102" w:author="Thorsten Hertel (KEYS)" w:date="2021-07-26T16:13:00Z">
              <w:r>
                <w:t xml:space="preserve">A system supporting a {40cm, 55cm} QZ can be used </w:t>
              </w:r>
              <w:proofErr w:type="gramStart"/>
              <w:r>
                <w:t>as long as</w:t>
              </w:r>
              <w:proofErr w:type="gramEnd"/>
              <w:r>
                <w:t xml:space="preserve"> the assessed MU with a {40cm, 55cm} QoQZ validation is ≤ MTSU</w:t>
              </w:r>
              <w:r>
                <w:rPr>
                  <w:vertAlign w:val="subscript"/>
                </w:rPr>
                <w:t>55</w:t>
              </w:r>
              <w:r w:rsidRPr="00192B6A">
                <w:rPr>
                  <w:vertAlign w:val="subscript"/>
                </w:rPr>
                <w:t>c</w:t>
              </w:r>
              <w:r w:rsidRPr="000452AA">
                <w:rPr>
                  <w:vertAlign w:val="subscript"/>
                </w:rPr>
                <w:t>m</w:t>
              </w:r>
            </w:ins>
          </w:p>
        </w:tc>
      </w:tr>
      <w:tr w:rsidR="005B7D34" w14:paraId="71E2F2DF" w14:textId="77777777" w:rsidTr="007664E3">
        <w:trPr>
          <w:jc w:val="center"/>
          <w:ins w:id="103" w:author="Thorsten Hertel (KEYS)" w:date="2021-07-26T16:13:00Z"/>
        </w:trPr>
        <w:tc>
          <w:tcPr>
            <w:tcW w:w="2160" w:type="dxa"/>
          </w:tcPr>
          <w:p w14:paraId="24BD52DD" w14:textId="77777777" w:rsidR="005B7D34" w:rsidRDefault="005B7D34" w:rsidP="007664E3">
            <w:pPr>
              <w:pStyle w:val="TAC"/>
              <w:rPr>
                <w:ins w:id="104" w:author="Thorsten Hertel (KEYS)" w:date="2021-07-26T16:13:00Z"/>
              </w:rPr>
            </w:pPr>
            <w:ins w:id="105" w:author="Thorsten Hertel (KEYS)" w:date="2021-07-26T16:13:00Z">
              <w:r>
                <w:t>40cm</w:t>
              </w:r>
            </w:ins>
          </w:p>
        </w:tc>
        <w:tc>
          <w:tcPr>
            <w:tcW w:w="1152" w:type="dxa"/>
          </w:tcPr>
          <w:p w14:paraId="0E20AD39" w14:textId="77777777" w:rsidR="005B7D34" w:rsidRDefault="005B7D34" w:rsidP="007664E3">
            <w:pPr>
              <w:pStyle w:val="TAC"/>
              <w:rPr>
                <w:ins w:id="106" w:author="Thorsten Hertel (KEYS)" w:date="2021-07-26T16:13:00Z"/>
              </w:rPr>
            </w:pPr>
            <w:ins w:id="107" w:author="Thorsten Hertel (KEYS)" w:date="2021-07-26T16:13:00Z">
              <w:r>
                <w:t>&gt;55cm</w:t>
              </w:r>
            </w:ins>
          </w:p>
        </w:tc>
        <w:tc>
          <w:tcPr>
            <w:tcW w:w="3211" w:type="dxa"/>
          </w:tcPr>
          <w:p w14:paraId="64013080" w14:textId="77777777" w:rsidR="005B7D34" w:rsidRDefault="005B7D34" w:rsidP="007664E3">
            <w:pPr>
              <w:pStyle w:val="TAC"/>
              <w:rPr>
                <w:ins w:id="108" w:author="Thorsten Hertel (KEYS)" w:date="2021-07-26T16:13:00Z"/>
              </w:rPr>
            </w:pPr>
            <w:ins w:id="109" w:author="Thorsten Hertel (KEYS)" w:date="2021-07-26T16:13:00Z">
              <w:r>
                <w:t>Not applicable until larger QZ is defined</w:t>
              </w:r>
            </w:ins>
          </w:p>
        </w:tc>
        <w:tc>
          <w:tcPr>
            <w:tcW w:w="3211" w:type="dxa"/>
          </w:tcPr>
          <w:p w14:paraId="1CAE9DA8" w14:textId="77777777" w:rsidR="005B7D34" w:rsidRDefault="005B7D34" w:rsidP="007664E3">
            <w:pPr>
              <w:pStyle w:val="TAC"/>
              <w:rPr>
                <w:ins w:id="110" w:author="Thorsten Hertel (KEYS)" w:date="2021-07-26T16:13:00Z"/>
              </w:rPr>
            </w:pPr>
            <w:ins w:id="111" w:author="Thorsten Hertel (KEYS)" w:date="2021-07-26T16:13:00Z">
              <w:r>
                <w:t>Pending larger QZ (exceeding 55cm) definition</w:t>
              </w:r>
            </w:ins>
          </w:p>
        </w:tc>
      </w:tr>
      <w:tr w:rsidR="005B7D34" w14:paraId="058095DE" w14:textId="77777777" w:rsidTr="007664E3">
        <w:trPr>
          <w:jc w:val="center"/>
          <w:ins w:id="112" w:author="Thorsten Hertel (KEYS)" w:date="2021-07-26T16:13:00Z"/>
        </w:trPr>
        <w:tc>
          <w:tcPr>
            <w:tcW w:w="2160" w:type="dxa"/>
          </w:tcPr>
          <w:p w14:paraId="2A8C41BC" w14:textId="77777777" w:rsidR="005B7D34" w:rsidRDefault="005B7D34" w:rsidP="007664E3">
            <w:pPr>
              <w:pStyle w:val="TAC"/>
              <w:rPr>
                <w:ins w:id="113" w:author="Thorsten Hertel (KEYS)" w:date="2021-07-26T16:13:00Z"/>
              </w:rPr>
            </w:pPr>
            <w:ins w:id="114" w:author="Thorsten Hertel (KEYS)" w:date="2021-07-26T16:13:00Z">
              <w:r>
                <w:t>55cm</w:t>
              </w:r>
            </w:ins>
          </w:p>
        </w:tc>
        <w:tc>
          <w:tcPr>
            <w:tcW w:w="1152" w:type="dxa"/>
          </w:tcPr>
          <w:p w14:paraId="61C2925A" w14:textId="77777777" w:rsidR="005B7D34" w:rsidRDefault="005B7D34" w:rsidP="007664E3">
            <w:pPr>
              <w:pStyle w:val="TAC"/>
              <w:rPr>
                <w:ins w:id="115" w:author="Thorsten Hertel (KEYS)" w:date="2021-07-26T16:13:00Z"/>
              </w:rPr>
            </w:pPr>
            <w:ins w:id="116" w:author="Thorsten Hertel (KEYS)" w:date="2021-07-26T16:13:00Z">
              <w:r>
                <w:t>40cm to 55cm</w:t>
              </w:r>
            </w:ins>
          </w:p>
        </w:tc>
        <w:tc>
          <w:tcPr>
            <w:tcW w:w="3211" w:type="dxa"/>
          </w:tcPr>
          <w:p w14:paraId="0075645C" w14:textId="77777777" w:rsidR="005B7D34" w:rsidRDefault="005B7D34" w:rsidP="007664E3">
            <w:pPr>
              <w:pStyle w:val="TAC"/>
              <w:rPr>
                <w:ins w:id="117" w:author="Thorsten Hertel (KEYS)" w:date="2021-07-26T16:13:00Z"/>
              </w:rPr>
            </w:pPr>
            <w:ins w:id="118" w:author="Thorsten Hertel (KEYS)" w:date="2021-07-26T16:13:00Z">
              <w:r>
                <w:t>MTSU</w:t>
              </w:r>
              <w:r>
                <w:rPr>
                  <w:vertAlign w:val="subscript"/>
                </w:rPr>
                <w:t>55</w:t>
              </w:r>
              <w:r w:rsidRPr="000452AA">
                <w:rPr>
                  <w:vertAlign w:val="subscript"/>
                </w:rPr>
                <w:t>cm</w:t>
              </w:r>
            </w:ins>
          </w:p>
        </w:tc>
        <w:tc>
          <w:tcPr>
            <w:tcW w:w="3211" w:type="dxa"/>
          </w:tcPr>
          <w:p w14:paraId="3297D2D9" w14:textId="77777777" w:rsidR="005B7D34" w:rsidRDefault="005B7D34" w:rsidP="007664E3">
            <w:pPr>
              <w:pStyle w:val="TAC"/>
              <w:rPr>
                <w:ins w:id="119" w:author="Thorsten Hertel (KEYS)" w:date="2021-07-26T16:13:00Z"/>
              </w:rPr>
            </w:pPr>
          </w:p>
        </w:tc>
      </w:tr>
      <w:tr w:rsidR="005B7D34" w14:paraId="62E72D5B" w14:textId="77777777" w:rsidTr="007664E3">
        <w:trPr>
          <w:jc w:val="center"/>
          <w:ins w:id="120" w:author="Thorsten Hertel (KEYS)" w:date="2021-07-26T16:13:00Z"/>
        </w:trPr>
        <w:tc>
          <w:tcPr>
            <w:tcW w:w="2160" w:type="dxa"/>
          </w:tcPr>
          <w:p w14:paraId="31022C1F" w14:textId="77777777" w:rsidR="005B7D34" w:rsidRDefault="005B7D34" w:rsidP="007664E3">
            <w:pPr>
              <w:pStyle w:val="TAC"/>
              <w:rPr>
                <w:ins w:id="121" w:author="Thorsten Hertel (KEYS)" w:date="2021-07-26T16:13:00Z"/>
              </w:rPr>
            </w:pPr>
            <w:ins w:id="122" w:author="Thorsten Hertel (KEYS)" w:date="2021-07-26T16:13:00Z">
              <w:r>
                <w:t>55cm</w:t>
              </w:r>
            </w:ins>
          </w:p>
        </w:tc>
        <w:tc>
          <w:tcPr>
            <w:tcW w:w="1152" w:type="dxa"/>
          </w:tcPr>
          <w:p w14:paraId="3B636183" w14:textId="4D46ED32" w:rsidR="005B7D34" w:rsidRDefault="00B55E98" w:rsidP="007664E3">
            <w:pPr>
              <w:pStyle w:val="TAC"/>
              <w:rPr>
                <w:ins w:id="123" w:author="Thorsten Hertel (KEYS)" w:date="2021-07-26T16:13:00Z"/>
              </w:rPr>
            </w:pPr>
            <w:ins w:id="124" w:author="Thorsten Hertel (KEYS)" w:date="2021-08-12T07:52:00Z">
              <w:r w:rsidRPr="00B55E98">
                <w:rPr>
                  <w:highlight w:val="yellow"/>
                  <w:rPrChange w:id="125" w:author="Thorsten Hertel (KEYS)" w:date="2021-08-12T07:52:00Z">
                    <w:rPr/>
                  </w:rPrChange>
                </w:rPr>
                <w:t>&gt;</w:t>
              </w:r>
            </w:ins>
            <w:ins w:id="126" w:author="Thorsten Hertel (KEYS)" w:date="2021-07-26T16:13:00Z">
              <w:r w:rsidR="005B7D34">
                <w:t>55cm</w:t>
              </w:r>
            </w:ins>
          </w:p>
        </w:tc>
        <w:tc>
          <w:tcPr>
            <w:tcW w:w="3211" w:type="dxa"/>
          </w:tcPr>
          <w:p w14:paraId="284A24AA" w14:textId="77777777" w:rsidR="005B7D34" w:rsidRDefault="005B7D34" w:rsidP="007664E3">
            <w:pPr>
              <w:pStyle w:val="TAC"/>
              <w:rPr>
                <w:ins w:id="127" w:author="Thorsten Hertel (KEYS)" w:date="2021-07-26T16:13:00Z"/>
              </w:rPr>
            </w:pPr>
            <w:ins w:id="128" w:author="Thorsten Hertel (KEYS)" w:date="2021-07-26T16:13:00Z">
              <w:r>
                <w:t>Not applicable until larger QZ is defined</w:t>
              </w:r>
            </w:ins>
          </w:p>
        </w:tc>
        <w:tc>
          <w:tcPr>
            <w:tcW w:w="3211" w:type="dxa"/>
          </w:tcPr>
          <w:p w14:paraId="3F6D65CD" w14:textId="77777777" w:rsidR="005B7D34" w:rsidRDefault="005B7D34" w:rsidP="007664E3">
            <w:pPr>
              <w:pStyle w:val="TAC"/>
              <w:rPr>
                <w:ins w:id="129" w:author="Thorsten Hertel (KEYS)" w:date="2021-07-26T16:13:00Z"/>
              </w:rPr>
            </w:pPr>
            <w:ins w:id="130" w:author="Thorsten Hertel (KEYS)" w:date="2021-07-26T16:13:00Z">
              <w:r>
                <w:t>Pending larger QZ (exceeding 55cm) definition</w:t>
              </w:r>
            </w:ins>
          </w:p>
        </w:tc>
      </w:tr>
      <w:tr w:rsidR="005B7D34" w14:paraId="7639727A" w14:textId="77777777" w:rsidTr="007664E3">
        <w:trPr>
          <w:jc w:val="center"/>
          <w:ins w:id="131" w:author="Thorsten Hertel (KEYS)" w:date="2021-07-26T16:13:00Z"/>
        </w:trPr>
        <w:tc>
          <w:tcPr>
            <w:tcW w:w="2160" w:type="dxa"/>
          </w:tcPr>
          <w:p w14:paraId="59C3EBA0" w14:textId="77777777" w:rsidR="005B7D34" w:rsidRDefault="005B7D34" w:rsidP="007664E3">
            <w:pPr>
              <w:pStyle w:val="TAC"/>
              <w:rPr>
                <w:ins w:id="132" w:author="Thorsten Hertel (KEYS)" w:date="2021-07-26T16:13:00Z"/>
              </w:rPr>
            </w:pPr>
            <w:ins w:id="133" w:author="Thorsten Hertel (KEYS)" w:date="2021-07-26T16:13:00Z">
              <w:r>
                <w:t>&gt;55cm</w:t>
              </w:r>
            </w:ins>
          </w:p>
        </w:tc>
        <w:tc>
          <w:tcPr>
            <w:tcW w:w="1152" w:type="dxa"/>
          </w:tcPr>
          <w:p w14:paraId="4C3344B9" w14:textId="53D67D46" w:rsidR="005B7D34" w:rsidRDefault="00B55E98" w:rsidP="007664E3">
            <w:pPr>
              <w:pStyle w:val="TAC"/>
              <w:rPr>
                <w:ins w:id="134" w:author="Thorsten Hertel (KEYS)" w:date="2021-07-26T16:13:00Z"/>
              </w:rPr>
            </w:pPr>
            <w:ins w:id="135" w:author="Thorsten Hertel (KEYS)" w:date="2021-08-12T07:52:00Z">
              <w:r w:rsidRPr="00B55E98">
                <w:rPr>
                  <w:highlight w:val="yellow"/>
                  <w:rPrChange w:id="136" w:author="Thorsten Hertel (KEYS)" w:date="2021-08-12T07:52:00Z">
                    <w:rPr/>
                  </w:rPrChange>
                </w:rPr>
                <w:t>&gt;</w:t>
              </w:r>
            </w:ins>
            <w:ins w:id="137" w:author="Thorsten Hertel (KEYS)" w:date="2021-07-26T16:13:00Z">
              <w:r w:rsidR="005B7D34">
                <w:t>55cm</w:t>
              </w:r>
            </w:ins>
          </w:p>
        </w:tc>
        <w:tc>
          <w:tcPr>
            <w:tcW w:w="3211" w:type="dxa"/>
          </w:tcPr>
          <w:p w14:paraId="65E040C0" w14:textId="77777777" w:rsidR="005B7D34" w:rsidRDefault="005B7D34" w:rsidP="007664E3">
            <w:pPr>
              <w:pStyle w:val="TAC"/>
              <w:rPr>
                <w:ins w:id="138" w:author="Thorsten Hertel (KEYS)" w:date="2021-07-26T16:13:00Z"/>
              </w:rPr>
            </w:pPr>
            <w:ins w:id="139" w:author="Thorsten Hertel (KEYS)" w:date="2021-07-26T16:13:00Z">
              <w:r>
                <w:t>Not applicable until larger QZ is defined</w:t>
              </w:r>
            </w:ins>
          </w:p>
        </w:tc>
        <w:tc>
          <w:tcPr>
            <w:tcW w:w="3211" w:type="dxa"/>
          </w:tcPr>
          <w:p w14:paraId="6720F3E4" w14:textId="77777777" w:rsidR="005B7D34" w:rsidRDefault="005B7D34" w:rsidP="007664E3">
            <w:pPr>
              <w:pStyle w:val="TAC"/>
              <w:rPr>
                <w:ins w:id="140" w:author="Thorsten Hertel (KEYS)" w:date="2021-07-26T16:13:00Z"/>
              </w:rPr>
            </w:pPr>
            <w:ins w:id="141" w:author="Thorsten Hertel (KEYS)" w:date="2021-07-26T16:13:00Z">
              <w:r>
                <w:t>Note: QZs exceeding 55cm cannot be declared due to lack of larger QZ definition</w:t>
              </w:r>
            </w:ins>
          </w:p>
        </w:tc>
      </w:tr>
      <w:bookmarkEnd w:id="37"/>
    </w:tbl>
    <w:p w14:paraId="22019AC8" w14:textId="4BBC7DBF" w:rsidR="00D756B6" w:rsidRPr="00D54825" w:rsidRDefault="001914F7" w:rsidP="0044718E">
      <w:pPr>
        <w:pStyle w:val="Heading9"/>
      </w:pPr>
      <w:r w:rsidRPr="00D54825">
        <w:br w:type="page"/>
      </w:r>
      <w:bookmarkStart w:id="142" w:name="_Toc21004912"/>
      <w:bookmarkStart w:id="143" w:name="_Toc36041685"/>
      <w:bookmarkStart w:id="144" w:name="_Toc36548909"/>
      <w:bookmarkStart w:id="145" w:name="_Toc43901398"/>
      <w:bookmarkStart w:id="146" w:name="_Toc52372149"/>
      <w:bookmarkStart w:id="147" w:name="_Toc58253608"/>
      <w:bookmarkStart w:id="148" w:name="_Toc75371754"/>
      <w:r w:rsidR="00E8629F" w:rsidRPr="00D54825">
        <w:lastRenderedPageBreak/>
        <w:t xml:space="preserve">Annex </w:t>
      </w:r>
      <w:del w:id="149" w:author="Thorsten Hertel (KEYS)" w:date="2021-07-26T16:09:00Z">
        <w:r w:rsidR="00A8115C" w:rsidRPr="00D54825" w:rsidDel="005B7D34">
          <w:delText>F</w:delText>
        </w:r>
      </w:del>
      <w:ins w:id="150" w:author="Thorsten Hertel (KEYS)" w:date="2021-07-26T16:09:00Z">
        <w:r w:rsidR="005B7D34">
          <w:t>G</w:t>
        </w:r>
      </w:ins>
      <w:r w:rsidR="00E8629F" w:rsidRPr="00D54825">
        <w:t>:</w:t>
      </w:r>
      <w:r w:rsidR="00A8115C" w:rsidRPr="00D54825">
        <w:t xml:space="preserve"> </w:t>
      </w:r>
      <w:r w:rsidR="00E8629F" w:rsidRPr="00D54825">
        <w:t>Change history</w:t>
      </w:r>
      <w:bookmarkEnd w:id="142"/>
      <w:bookmarkEnd w:id="143"/>
      <w:bookmarkEnd w:id="144"/>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8629F" w:rsidRPr="00D54825" w14:paraId="18B7BCE3" w14:textId="77777777" w:rsidTr="007D6048">
        <w:trPr>
          <w:cantSplit/>
        </w:trPr>
        <w:tc>
          <w:tcPr>
            <w:tcW w:w="9639" w:type="dxa"/>
            <w:gridSpan w:val="8"/>
            <w:tcBorders>
              <w:bottom w:val="nil"/>
            </w:tcBorders>
            <w:shd w:val="solid" w:color="FFFFFF" w:fill="auto"/>
          </w:tcPr>
          <w:bookmarkEnd w:id="2"/>
          <w:p w14:paraId="329BA939" w14:textId="77777777" w:rsidR="00E8629F" w:rsidRPr="00D54825" w:rsidRDefault="00E8629F">
            <w:pPr>
              <w:pStyle w:val="TAL"/>
              <w:jc w:val="center"/>
              <w:rPr>
                <w:b/>
                <w:sz w:val="16"/>
              </w:rPr>
            </w:pPr>
            <w:r w:rsidRPr="00D54825">
              <w:rPr>
                <w:b/>
              </w:rPr>
              <w:t>Change history</w:t>
            </w:r>
          </w:p>
        </w:tc>
      </w:tr>
      <w:tr w:rsidR="006B0D02" w:rsidRPr="00D54825" w14:paraId="23067BA8" w14:textId="77777777" w:rsidTr="005E61B9">
        <w:tc>
          <w:tcPr>
            <w:tcW w:w="800" w:type="dxa"/>
            <w:shd w:val="pct10" w:color="auto" w:fill="FFFFFF"/>
          </w:tcPr>
          <w:p w14:paraId="5BD60763" w14:textId="77777777" w:rsidR="006B0D02" w:rsidRPr="00D54825" w:rsidRDefault="006B0D02">
            <w:pPr>
              <w:pStyle w:val="TAL"/>
              <w:rPr>
                <w:b/>
                <w:sz w:val="16"/>
              </w:rPr>
            </w:pPr>
            <w:r w:rsidRPr="00D54825">
              <w:rPr>
                <w:b/>
                <w:sz w:val="16"/>
              </w:rPr>
              <w:t>Date</w:t>
            </w:r>
          </w:p>
        </w:tc>
        <w:tc>
          <w:tcPr>
            <w:tcW w:w="800" w:type="dxa"/>
            <w:shd w:val="pct10" w:color="auto" w:fill="FFFFFF"/>
          </w:tcPr>
          <w:p w14:paraId="3CE64046" w14:textId="77777777" w:rsidR="006B0D02" w:rsidRPr="00D54825" w:rsidRDefault="006856E5">
            <w:pPr>
              <w:pStyle w:val="TAL"/>
              <w:rPr>
                <w:b/>
                <w:sz w:val="16"/>
              </w:rPr>
            </w:pPr>
            <w:r w:rsidRPr="00D54825">
              <w:rPr>
                <w:b/>
                <w:sz w:val="16"/>
              </w:rPr>
              <w:t>Meeting</w:t>
            </w:r>
          </w:p>
        </w:tc>
        <w:tc>
          <w:tcPr>
            <w:tcW w:w="1094" w:type="dxa"/>
            <w:shd w:val="pct10" w:color="auto" w:fill="FFFFFF"/>
          </w:tcPr>
          <w:p w14:paraId="683C9911" w14:textId="77777777" w:rsidR="006B0D02" w:rsidRPr="00D54825" w:rsidRDefault="006B0D02" w:rsidP="006856E5">
            <w:pPr>
              <w:pStyle w:val="TAL"/>
              <w:rPr>
                <w:b/>
                <w:sz w:val="16"/>
              </w:rPr>
            </w:pPr>
            <w:proofErr w:type="spellStart"/>
            <w:r w:rsidRPr="00D54825">
              <w:rPr>
                <w:b/>
                <w:sz w:val="16"/>
              </w:rPr>
              <w:t>TDoc</w:t>
            </w:r>
            <w:proofErr w:type="spellEnd"/>
          </w:p>
        </w:tc>
        <w:tc>
          <w:tcPr>
            <w:tcW w:w="567" w:type="dxa"/>
            <w:shd w:val="pct10" w:color="auto" w:fill="FFFFFF"/>
          </w:tcPr>
          <w:p w14:paraId="77C900A2" w14:textId="77777777" w:rsidR="006B0D02" w:rsidRPr="00D54825" w:rsidRDefault="006B0D02">
            <w:pPr>
              <w:pStyle w:val="TAL"/>
              <w:rPr>
                <w:b/>
                <w:sz w:val="16"/>
              </w:rPr>
            </w:pPr>
            <w:r w:rsidRPr="00D54825">
              <w:rPr>
                <w:b/>
                <w:sz w:val="16"/>
              </w:rPr>
              <w:t>CR</w:t>
            </w:r>
          </w:p>
        </w:tc>
        <w:tc>
          <w:tcPr>
            <w:tcW w:w="283" w:type="dxa"/>
            <w:shd w:val="pct10" w:color="auto" w:fill="FFFFFF"/>
          </w:tcPr>
          <w:p w14:paraId="752A306C" w14:textId="77777777" w:rsidR="006B0D02" w:rsidRPr="00D54825" w:rsidRDefault="006B0D02">
            <w:pPr>
              <w:pStyle w:val="TAL"/>
              <w:rPr>
                <w:b/>
                <w:sz w:val="16"/>
              </w:rPr>
            </w:pPr>
            <w:r w:rsidRPr="00D54825">
              <w:rPr>
                <w:b/>
                <w:sz w:val="16"/>
              </w:rPr>
              <w:t>Rev</w:t>
            </w:r>
          </w:p>
        </w:tc>
        <w:tc>
          <w:tcPr>
            <w:tcW w:w="425" w:type="dxa"/>
            <w:shd w:val="pct10" w:color="auto" w:fill="FFFFFF"/>
          </w:tcPr>
          <w:p w14:paraId="6E909CE3" w14:textId="77777777" w:rsidR="006B0D02" w:rsidRPr="00D54825" w:rsidRDefault="006B0D02">
            <w:pPr>
              <w:pStyle w:val="TAL"/>
              <w:rPr>
                <w:b/>
                <w:sz w:val="16"/>
              </w:rPr>
            </w:pPr>
            <w:r w:rsidRPr="00D54825">
              <w:rPr>
                <w:b/>
                <w:sz w:val="16"/>
              </w:rPr>
              <w:t>Cat</w:t>
            </w:r>
          </w:p>
        </w:tc>
        <w:tc>
          <w:tcPr>
            <w:tcW w:w="4962" w:type="dxa"/>
            <w:shd w:val="pct10" w:color="auto" w:fill="FFFFFF"/>
          </w:tcPr>
          <w:p w14:paraId="3CDFA1D5" w14:textId="77777777" w:rsidR="006B0D02" w:rsidRPr="00D54825" w:rsidRDefault="006B0D02">
            <w:pPr>
              <w:pStyle w:val="TAL"/>
              <w:rPr>
                <w:b/>
                <w:sz w:val="16"/>
              </w:rPr>
            </w:pPr>
            <w:r w:rsidRPr="00D54825">
              <w:rPr>
                <w:b/>
                <w:sz w:val="16"/>
              </w:rPr>
              <w:t>Subject/Comment</w:t>
            </w:r>
          </w:p>
        </w:tc>
        <w:tc>
          <w:tcPr>
            <w:tcW w:w="708" w:type="dxa"/>
            <w:shd w:val="pct10" w:color="auto" w:fill="FFFFFF"/>
          </w:tcPr>
          <w:p w14:paraId="6A503B79" w14:textId="77777777" w:rsidR="006B0D02" w:rsidRPr="00D54825" w:rsidRDefault="006B0D02">
            <w:pPr>
              <w:pStyle w:val="TAL"/>
              <w:rPr>
                <w:b/>
                <w:sz w:val="16"/>
              </w:rPr>
            </w:pPr>
            <w:r w:rsidRPr="00D54825">
              <w:rPr>
                <w:b/>
                <w:sz w:val="16"/>
              </w:rPr>
              <w:t>New vers</w:t>
            </w:r>
            <w:r w:rsidR="006856E5" w:rsidRPr="00D54825">
              <w:rPr>
                <w:b/>
                <w:sz w:val="16"/>
              </w:rPr>
              <w:t>ion</w:t>
            </w:r>
          </w:p>
        </w:tc>
      </w:tr>
      <w:tr w:rsidR="006B0D02" w:rsidRPr="00D54825" w14:paraId="57BE5A73" w14:textId="77777777" w:rsidTr="005E61B9">
        <w:tc>
          <w:tcPr>
            <w:tcW w:w="800" w:type="dxa"/>
            <w:shd w:val="solid" w:color="FFFFFF" w:fill="auto"/>
          </w:tcPr>
          <w:p w14:paraId="4AC2A8AF" w14:textId="77777777" w:rsidR="006B0D02" w:rsidRPr="00D54825" w:rsidRDefault="004B7454" w:rsidP="0044436F">
            <w:pPr>
              <w:pStyle w:val="TAC"/>
              <w:jc w:val="left"/>
              <w:rPr>
                <w:sz w:val="16"/>
                <w:szCs w:val="16"/>
                <w:lang w:eastAsia="zh-CN"/>
              </w:rPr>
            </w:pPr>
            <w:r w:rsidRPr="00D54825">
              <w:rPr>
                <w:sz w:val="16"/>
                <w:szCs w:val="16"/>
                <w:lang w:eastAsia="zh-CN"/>
              </w:rPr>
              <w:t>2017</w:t>
            </w:r>
            <w:r w:rsidR="00976ADA" w:rsidRPr="00D54825">
              <w:rPr>
                <w:sz w:val="16"/>
                <w:szCs w:val="16"/>
                <w:lang w:eastAsia="zh-CN"/>
              </w:rPr>
              <w:t>-0</w:t>
            </w:r>
            <w:r w:rsidRPr="00D54825">
              <w:rPr>
                <w:sz w:val="16"/>
                <w:szCs w:val="16"/>
                <w:lang w:eastAsia="zh-CN"/>
              </w:rPr>
              <w:t>9</w:t>
            </w:r>
          </w:p>
        </w:tc>
        <w:tc>
          <w:tcPr>
            <w:tcW w:w="800" w:type="dxa"/>
            <w:shd w:val="solid" w:color="FFFFFF" w:fill="auto"/>
          </w:tcPr>
          <w:p w14:paraId="28CE1472" w14:textId="77777777" w:rsidR="005857A6" w:rsidRPr="00D54825" w:rsidRDefault="005857A6" w:rsidP="0044436F">
            <w:pPr>
              <w:pStyle w:val="TAC"/>
              <w:jc w:val="left"/>
              <w:rPr>
                <w:sz w:val="16"/>
                <w:szCs w:val="16"/>
                <w:lang w:eastAsia="zh-CN"/>
              </w:rPr>
            </w:pPr>
            <w:r w:rsidRPr="00D54825">
              <w:rPr>
                <w:sz w:val="16"/>
                <w:szCs w:val="16"/>
                <w:lang w:eastAsia="zh-CN"/>
              </w:rPr>
              <w:t xml:space="preserve">RAN5 </w:t>
            </w:r>
            <w:r w:rsidR="00976ADA" w:rsidRPr="00D54825">
              <w:rPr>
                <w:sz w:val="16"/>
                <w:szCs w:val="16"/>
                <w:lang w:eastAsia="zh-CN"/>
              </w:rPr>
              <w:t>#</w:t>
            </w:r>
            <w:r w:rsidR="004B7454" w:rsidRPr="00D54825">
              <w:rPr>
                <w:sz w:val="16"/>
                <w:szCs w:val="16"/>
                <w:lang w:eastAsia="zh-CN"/>
              </w:rPr>
              <w:t>76</w:t>
            </w:r>
          </w:p>
        </w:tc>
        <w:tc>
          <w:tcPr>
            <w:tcW w:w="1094" w:type="dxa"/>
            <w:shd w:val="solid" w:color="FFFFFF" w:fill="auto"/>
          </w:tcPr>
          <w:p w14:paraId="04F32F36" w14:textId="77777777" w:rsidR="006B0D02" w:rsidRPr="00D54825" w:rsidRDefault="004B7454" w:rsidP="0044436F">
            <w:pPr>
              <w:pStyle w:val="TAC"/>
              <w:jc w:val="left"/>
              <w:rPr>
                <w:sz w:val="16"/>
                <w:szCs w:val="16"/>
              </w:rPr>
            </w:pPr>
            <w:r w:rsidRPr="00D54825">
              <w:rPr>
                <w:sz w:val="16"/>
                <w:szCs w:val="16"/>
              </w:rPr>
              <w:t>R5-174706</w:t>
            </w:r>
          </w:p>
        </w:tc>
        <w:tc>
          <w:tcPr>
            <w:tcW w:w="567" w:type="dxa"/>
            <w:shd w:val="solid" w:color="FFFFFF" w:fill="auto"/>
          </w:tcPr>
          <w:p w14:paraId="0066DD46" w14:textId="77777777" w:rsidR="006B0D02" w:rsidRPr="00D54825" w:rsidRDefault="006B0D02" w:rsidP="0044436F">
            <w:pPr>
              <w:pStyle w:val="TAL"/>
              <w:rPr>
                <w:sz w:val="16"/>
                <w:szCs w:val="16"/>
                <w:lang w:eastAsia="zh-CN"/>
              </w:rPr>
            </w:pPr>
          </w:p>
        </w:tc>
        <w:tc>
          <w:tcPr>
            <w:tcW w:w="283" w:type="dxa"/>
            <w:shd w:val="solid" w:color="FFFFFF" w:fill="auto"/>
          </w:tcPr>
          <w:p w14:paraId="054371D1" w14:textId="77777777" w:rsidR="006B0D02" w:rsidRPr="00D54825" w:rsidRDefault="006B0D02" w:rsidP="0044436F">
            <w:pPr>
              <w:pStyle w:val="TAR"/>
              <w:jc w:val="left"/>
              <w:rPr>
                <w:sz w:val="16"/>
                <w:szCs w:val="16"/>
              </w:rPr>
            </w:pPr>
          </w:p>
        </w:tc>
        <w:tc>
          <w:tcPr>
            <w:tcW w:w="425" w:type="dxa"/>
            <w:shd w:val="solid" w:color="FFFFFF" w:fill="auto"/>
          </w:tcPr>
          <w:p w14:paraId="077218ED" w14:textId="77777777" w:rsidR="006B0D02" w:rsidRPr="00D54825" w:rsidRDefault="006B0D02" w:rsidP="0044436F">
            <w:pPr>
              <w:pStyle w:val="TAC"/>
              <w:jc w:val="left"/>
              <w:rPr>
                <w:sz w:val="16"/>
                <w:szCs w:val="16"/>
              </w:rPr>
            </w:pPr>
          </w:p>
        </w:tc>
        <w:tc>
          <w:tcPr>
            <w:tcW w:w="4962" w:type="dxa"/>
            <w:shd w:val="solid" w:color="FFFFFF" w:fill="auto"/>
          </w:tcPr>
          <w:p w14:paraId="3F32EE36" w14:textId="77777777" w:rsidR="006B0D02" w:rsidRPr="00D54825" w:rsidRDefault="00D8592A" w:rsidP="0044436F">
            <w:pPr>
              <w:pStyle w:val="TAL"/>
              <w:rPr>
                <w:sz w:val="16"/>
                <w:szCs w:val="16"/>
              </w:rPr>
            </w:pPr>
            <w:r w:rsidRPr="00D54825">
              <w:rPr>
                <w:sz w:val="16"/>
                <w:szCs w:val="16"/>
              </w:rPr>
              <w:t>Initial skeleton</w:t>
            </w:r>
          </w:p>
        </w:tc>
        <w:tc>
          <w:tcPr>
            <w:tcW w:w="708" w:type="dxa"/>
            <w:shd w:val="solid" w:color="FFFFFF" w:fill="auto"/>
          </w:tcPr>
          <w:p w14:paraId="1FE9646D" w14:textId="77777777" w:rsidR="006B0D02" w:rsidRPr="00D54825" w:rsidRDefault="00D8592A" w:rsidP="0044436F">
            <w:pPr>
              <w:pStyle w:val="TAC"/>
              <w:jc w:val="left"/>
              <w:rPr>
                <w:sz w:val="16"/>
                <w:szCs w:val="16"/>
                <w:lang w:eastAsia="zh-CN"/>
              </w:rPr>
            </w:pPr>
            <w:r w:rsidRPr="00D54825">
              <w:rPr>
                <w:sz w:val="16"/>
                <w:szCs w:val="16"/>
                <w:lang w:eastAsia="zh-CN"/>
              </w:rPr>
              <w:t>0.0.1</w:t>
            </w:r>
          </w:p>
        </w:tc>
      </w:tr>
      <w:tr w:rsidR="004B7454" w:rsidRPr="00D54825" w14:paraId="2C1AA94A" w14:textId="77777777" w:rsidTr="005E61B9">
        <w:tc>
          <w:tcPr>
            <w:tcW w:w="800" w:type="dxa"/>
            <w:shd w:val="solid" w:color="FFFFFF" w:fill="auto"/>
          </w:tcPr>
          <w:p w14:paraId="3CA0D81A" w14:textId="77777777" w:rsidR="004B7454" w:rsidRPr="00D54825" w:rsidRDefault="004B7454" w:rsidP="0044436F">
            <w:pPr>
              <w:pStyle w:val="TAC"/>
              <w:jc w:val="left"/>
              <w:rPr>
                <w:sz w:val="16"/>
                <w:szCs w:val="16"/>
                <w:lang w:eastAsia="zh-CN"/>
              </w:rPr>
            </w:pPr>
            <w:r w:rsidRPr="00D54825">
              <w:rPr>
                <w:sz w:val="16"/>
                <w:szCs w:val="16"/>
                <w:lang w:eastAsia="zh-CN"/>
              </w:rPr>
              <w:t>2018-04</w:t>
            </w:r>
          </w:p>
        </w:tc>
        <w:tc>
          <w:tcPr>
            <w:tcW w:w="800" w:type="dxa"/>
            <w:shd w:val="solid" w:color="FFFFFF" w:fill="auto"/>
          </w:tcPr>
          <w:p w14:paraId="018F2D9F" w14:textId="77777777" w:rsidR="004B7454" w:rsidRPr="00D54825" w:rsidRDefault="004B7454" w:rsidP="0044436F">
            <w:pPr>
              <w:pStyle w:val="TAC"/>
              <w:jc w:val="left"/>
              <w:rPr>
                <w:sz w:val="16"/>
                <w:szCs w:val="16"/>
                <w:lang w:eastAsia="zh-CN"/>
              </w:rPr>
            </w:pPr>
            <w:r w:rsidRPr="00D54825">
              <w:rPr>
                <w:sz w:val="16"/>
                <w:szCs w:val="16"/>
                <w:lang w:eastAsia="zh-CN"/>
              </w:rPr>
              <w:t>RAN5 #2-5G-NR-Adhoc</w:t>
            </w:r>
          </w:p>
        </w:tc>
        <w:tc>
          <w:tcPr>
            <w:tcW w:w="1094" w:type="dxa"/>
            <w:shd w:val="solid" w:color="FFFFFF" w:fill="auto"/>
          </w:tcPr>
          <w:p w14:paraId="6CD5EDDF" w14:textId="77777777" w:rsidR="004B7454" w:rsidRPr="00D54825" w:rsidRDefault="004B7454" w:rsidP="0044436F">
            <w:pPr>
              <w:pStyle w:val="TAC"/>
              <w:jc w:val="left"/>
              <w:rPr>
                <w:sz w:val="16"/>
                <w:szCs w:val="16"/>
              </w:rPr>
            </w:pPr>
            <w:r w:rsidRPr="00D54825">
              <w:rPr>
                <w:sz w:val="16"/>
                <w:szCs w:val="16"/>
              </w:rPr>
              <w:t>R5-182093</w:t>
            </w:r>
          </w:p>
        </w:tc>
        <w:tc>
          <w:tcPr>
            <w:tcW w:w="567" w:type="dxa"/>
            <w:shd w:val="solid" w:color="FFFFFF" w:fill="auto"/>
          </w:tcPr>
          <w:p w14:paraId="66137E4B" w14:textId="77777777" w:rsidR="004B7454" w:rsidRPr="00D54825" w:rsidRDefault="004B7454" w:rsidP="0044436F">
            <w:pPr>
              <w:pStyle w:val="TAL"/>
              <w:rPr>
                <w:sz w:val="16"/>
                <w:szCs w:val="16"/>
                <w:lang w:eastAsia="zh-CN"/>
              </w:rPr>
            </w:pPr>
          </w:p>
        </w:tc>
        <w:tc>
          <w:tcPr>
            <w:tcW w:w="283" w:type="dxa"/>
            <w:shd w:val="solid" w:color="FFFFFF" w:fill="auto"/>
          </w:tcPr>
          <w:p w14:paraId="14E0F969" w14:textId="77777777" w:rsidR="004B7454" w:rsidRPr="00D54825" w:rsidRDefault="004B7454" w:rsidP="0044436F">
            <w:pPr>
              <w:pStyle w:val="TAR"/>
              <w:jc w:val="left"/>
              <w:rPr>
                <w:sz w:val="16"/>
                <w:szCs w:val="16"/>
              </w:rPr>
            </w:pPr>
          </w:p>
        </w:tc>
        <w:tc>
          <w:tcPr>
            <w:tcW w:w="425" w:type="dxa"/>
            <w:shd w:val="solid" w:color="FFFFFF" w:fill="auto"/>
          </w:tcPr>
          <w:p w14:paraId="15CCF5C8" w14:textId="77777777" w:rsidR="004B7454" w:rsidRPr="00D54825" w:rsidRDefault="004B7454" w:rsidP="0044436F">
            <w:pPr>
              <w:pStyle w:val="TAC"/>
              <w:jc w:val="left"/>
              <w:rPr>
                <w:sz w:val="16"/>
                <w:szCs w:val="16"/>
              </w:rPr>
            </w:pPr>
          </w:p>
        </w:tc>
        <w:tc>
          <w:tcPr>
            <w:tcW w:w="4962" w:type="dxa"/>
            <w:shd w:val="solid" w:color="FFFFFF" w:fill="auto"/>
          </w:tcPr>
          <w:p w14:paraId="72FDBBD1" w14:textId="77777777" w:rsidR="004B7454" w:rsidRPr="00D54825" w:rsidRDefault="00986EFC" w:rsidP="0044436F">
            <w:pPr>
              <w:pStyle w:val="TAL"/>
              <w:rPr>
                <w:sz w:val="16"/>
                <w:szCs w:val="16"/>
              </w:rPr>
            </w:pPr>
            <w:r w:rsidRPr="00D54825">
              <w:rPr>
                <w:sz w:val="16"/>
                <w:szCs w:val="16"/>
              </w:rPr>
              <w:t xml:space="preserve">Implementation of </w:t>
            </w:r>
            <w:proofErr w:type="spellStart"/>
            <w:r w:rsidRPr="00D54825">
              <w:rPr>
                <w:sz w:val="16"/>
                <w:szCs w:val="16"/>
              </w:rPr>
              <w:t>pCRs</w:t>
            </w:r>
            <w:proofErr w:type="spellEnd"/>
            <w:r w:rsidRPr="00D54825">
              <w:rPr>
                <w:sz w:val="16"/>
                <w:szCs w:val="16"/>
              </w:rPr>
              <w:t xml:space="preserve"> to TS 38.903 V0.0.1</w:t>
            </w:r>
          </w:p>
        </w:tc>
        <w:tc>
          <w:tcPr>
            <w:tcW w:w="708" w:type="dxa"/>
            <w:shd w:val="solid" w:color="FFFFFF" w:fill="auto"/>
          </w:tcPr>
          <w:p w14:paraId="0B1B29AE" w14:textId="77777777" w:rsidR="004B7454" w:rsidRPr="00D54825" w:rsidRDefault="004B7454" w:rsidP="0044436F">
            <w:pPr>
              <w:pStyle w:val="TAC"/>
              <w:jc w:val="left"/>
              <w:rPr>
                <w:sz w:val="16"/>
                <w:szCs w:val="16"/>
                <w:lang w:eastAsia="zh-CN"/>
              </w:rPr>
            </w:pPr>
            <w:r w:rsidRPr="00D54825">
              <w:rPr>
                <w:sz w:val="16"/>
                <w:szCs w:val="16"/>
                <w:lang w:eastAsia="zh-CN"/>
              </w:rPr>
              <w:t>0.1.0</w:t>
            </w:r>
          </w:p>
        </w:tc>
      </w:tr>
      <w:tr w:rsidR="00062887" w:rsidRPr="00D54825" w14:paraId="662B1A66" w14:textId="77777777" w:rsidTr="005E61B9">
        <w:tc>
          <w:tcPr>
            <w:tcW w:w="800" w:type="dxa"/>
            <w:shd w:val="solid" w:color="FFFFFF" w:fill="auto"/>
          </w:tcPr>
          <w:p w14:paraId="15DD54C0" w14:textId="77777777" w:rsidR="00062887" w:rsidRPr="00D54825" w:rsidRDefault="00062887" w:rsidP="0044436F">
            <w:pPr>
              <w:pStyle w:val="TAC"/>
              <w:jc w:val="left"/>
              <w:rPr>
                <w:sz w:val="16"/>
                <w:szCs w:val="16"/>
              </w:rPr>
            </w:pPr>
            <w:r w:rsidRPr="00D54825">
              <w:rPr>
                <w:sz w:val="16"/>
                <w:szCs w:val="16"/>
              </w:rPr>
              <w:t>2018-05</w:t>
            </w:r>
          </w:p>
        </w:tc>
        <w:tc>
          <w:tcPr>
            <w:tcW w:w="800" w:type="dxa"/>
            <w:shd w:val="solid" w:color="FFFFFF" w:fill="auto"/>
          </w:tcPr>
          <w:p w14:paraId="67090D8F" w14:textId="77777777" w:rsidR="00062887" w:rsidRPr="00D54825" w:rsidRDefault="00062887" w:rsidP="0044436F">
            <w:pPr>
              <w:pStyle w:val="TAC"/>
              <w:jc w:val="left"/>
              <w:rPr>
                <w:sz w:val="16"/>
                <w:szCs w:val="16"/>
              </w:rPr>
            </w:pPr>
            <w:r w:rsidRPr="00D54825">
              <w:rPr>
                <w:sz w:val="16"/>
                <w:szCs w:val="16"/>
              </w:rPr>
              <w:t>RAN5#79</w:t>
            </w:r>
          </w:p>
        </w:tc>
        <w:tc>
          <w:tcPr>
            <w:tcW w:w="1094" w:type="dxa"/>
            <w:shd w:val="solid" w:color="FFFFFF" w:fill="auto"/>
          </w:tcPr>
          <w:p w14:paraId="615A0F8C" w14:textId="77777777" w:rsidR="00062887" w:rsidRPr="00D54825" w:rsidRDefault="00062887" w:rsidP="0044436F">
            <w:pPr>
              <w:pStyle w:val="TAC"/>
              <w:jc w:val="left"/>
              <w:rPr>
                <w:sz w:val="16"/>
                <w:szCs w:val="16"/>
              </w:rPr>
            </w:pPr>
            <w:r w:rsidRPr="00D54825">
              <w:rPr>
                <w:sz w:val="16"/>
                <w:szCs w:val="16"/>
              </w:rPr>
              <w:t>R5-182670</w:t>
            </w:r>
          </w:p>
        </w:tc>
        <w:tc>
          <w:tcPr>
            <w:tcW w:w="567" w:type="dxa"/>
            <w:shd w:val="solid" w:color="FFFFFF" w:fill="auto"/>
          </w:tcPr>
          <w:p w14:paraId="57135D94" w14:textId="77777777" w:rsidR="00062887" w:rsidRPr="00D54825" w:rsidRDefault="00062887" w:rsidP="0044436F">
            <w:pPr>
              <w:pStyle w:val="TAL"/>
              <w:rPr>
                <w:sz w:val="16"/>
                <w:szCs w:val="16"/>
              </w:rPr>
            </w:pPr>
          </w:p>
        </w:tc>
        <w:tc>
          <w:tcPr>
            <w:tcW w:w="283" w:type="dxa"/>
            <w:shd w:val="solid" w:color="FFFFFF" w:fill="auto"/>
          </w:tcPr>
          <w:p w14:paraId="1CF9C9F0" w14:textId="77777777" w:rsidR="00062887" w:rsidRPr="00D54825" w:rsidRDefault="00062887" w:rsidP="0044436F">
            <w:pPr>
              <w:pStyle w:val="TAR"/>
              <w:jc w:val="left"/>
              <w:rPr>
                <w:sz w:val="16"/>
                <w:szCs w:val="16"/>
              </w:rPr>
            </w:pPr>
          </w:p>
        </w:tc>
        <w:tc>
          <w:tcPr>
            <w:tcW w:w="425" w:type="dxa"/>
            <w:shd w:val="solid" w:color="FFFFFF" w:fill="auto"/>
          </w:tcPr>
          <w:p w14:paraId="35C4C77E" w14:textId="77777777" w:rsidR="00062887" w:rsidRPr="00D54825" w:rsidRDefault="00062887" w:rsidP="0044436F">
            <w:pPr>
              <w:pStyle w:val="TAC"/>
              <w:jc w:val="left"/>
              <w:rPr>
                <w:sz w:val="16"/>
                <w:szCs w:val="16"/>
              </w:rPr>
            </w:pPr>
          </w:p>
        </w:tc>
        <w:tc>
          <w:tcPr>
            <w:tcW w:w="4962" w:type="dxa"/>
            <w:shd w:val="solid" w:color="FFFFFF" w:fill="auto"/>
          </w:tcPr>
          <w:p w14:paraId="5925F54E" w14:textId="77777777" w:rsidR="00062887" w:rsidRPr="00D54825" w:rsidRDefault="00062887" w:rsidP="0044436F">
            <w:pPr>
              <w:pStyle w:val="TAL"/>
              <w:rPr>
                <w:sz w:val="16"/>
                <w:szCs w:val="16"/>
              </w:rPr>
            </w:pPr>
            <w:r w:rsidRPr="00D54825">
              <w:rPr>
                <w:sz w:val="16"/>
                <w:szCs w:val="16"/>
              </w:rPr>
              <w:t>Editorial update of TR 38.903.</w:t>
            </w:r>
          </w:p>
        </w:tc>
        <w:tc>
          <w:tcPr>
            <w:tcW w:w="708" w:type="dxa"/>
            <w:shd w:val="solid" w:color="FFFFFF" w:fill="auto"/>
          </w:tcPr>
          <w:p w14:paraId="20408495" w14:textId="77777777" w:rsidR="00062887" w:rsidRPr="00D54825" w:rsidRDefault="00062887" w:rsidP="0044436F">
            <w:pPr>
              <w:pStyle w:val="TAC"/>
              <w:jc w:val="left"/>
              <w:rPr>
                <w:sz w:val="16"/>
                <w:szCs w:val="16"/>
              </w:rPr>
            </w:pPr>
            <w:r w:rsidRPr="00D54825">
              <w:rPr>
                <w:sz w:val="16"/>
                <w:szCs w:val="16"/>
              </w:rPr>
              <w:t>0.2.0</w:t>
            </w:r>
          </w:p>
        </w:tc>
      </w:tr>
      <w:tr w:rsidR="00A12937" w:rsidRPr="00D54825" w14:paraId="2F497EC1" w14:textId="77777777" w:rsidTr="005E61B9">
        <w:tc>
          <w:tcPr>
            <w:tcW w:w="800" w:type="dxa"/>
            <w:shd w:val="solid" w:color="FFFFFF" w:fill="auto"/>
          </w:tcPr>
          <w:p w14:paraId="1EA0A5D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40689A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59DB00F7" w14:textId="77777777" w:rsidR="00A12937" w:rsidRPr="00D54825" w:rsidRDefault="00F06010" w:rsidP="0044436F">
            <w:pPr>
              <w:pStyle w:val="TAC"/>
              <w:jc w:val="left"/>
              <w:rPr>
                <w:sz w:val="16"/>
                <w:szCs w:val="16"/>
              </w:rPr>
            </w:pPr>
            <w:r w:rsidRPr="00D54825">
              <w:rPr>
                <w:sz w:val="16"/>
                <w:szCs w:val="16"/>
              </w:rPr>
              <w:t>R5-185213</w:t>
            </w:r>
          </w:p>
        </w:tc>
        <w:tc>
          <w:tcPr>
            <w:tcW w:w="567" w:type="dxa"/>
            <w:shd w:val="solid" w:color="FFFFFF" w:fill="auto"/>
          </w:tcPr>
          <w:p w14:paraId="41C0D9E6" w14:textId="77777777" w:rsidR="00A12937" w:rsidRPr="00D54825" w:rsidRDefault="00A12937" w:rsidP="0044436F">
            <w:pPr>
              <w:pStyle w:val="TAL"/>
              <w:rPr>
                <w:sz w:val="16"/>
                <w:szCs w:val="16"/>
              </w:rPr>
            </w:pPr>
          </w:p>
        </w:tc>
        <w:tc>
          <w:tcPr>
            <w:tcW w:w="283" w:type="dxa"/>
            <w:shd w:val="solid" w:color="FFFFFF" w:fill="auto"/>
          </w:tcPr>
          <w:p w14:paraId="1E74220D" w14:textId="77777777" w:rsidR="00A12937" w:rsidRPr="00D54825" w:rsidRDefault="00A12937" w:rsidP="0044436F">
            <w:pPr>
              <w:pStyle w:val="TAR"/>
              <w:jc w:val="left"/>
              <w:rPr>
                <w:sz w:val="16"/>
                <w:szCs w:val="16"/>
              </w:rPr>
            </w:pPr>
          </w:p>
        </w:tc>
        <w:tc>
          <w:tcPr>
            <w:tcW w:w="425" w:type="dxa"/>
            <w:shd w:val="solid" w:color="FFFFFF" w:fill="auto"/>
          </w:tcPr>
          <w:p w14:paraId="684B09DD" w14:textId="77777777" w:rsidR="00A12937" w:rsidRPr="00D54825" w:rsidRDefault="00A12937" w:rsidP="0044436F">
            <w:pPr>
              <w:pStyle w:val="TAC"/>
              <w:jc w:val="left"/>
              <w:rPr>
                <w:sz w:val="16"/>
                <w:szCs w:val="16"/>
              </w:rPr>
            </w:pPr>
          </w:p>
        </w:tc>
        <w:tc>
          <w:tcPr>
            <w:tcW w:w="4962" w:type="dxa"/>
            <w:shd w:val="solid" w:color="FFFFFF" w:fill="auto"/>
          </w:tcPr>
          <w:p w14:paraId="21C64585" w14:textId="77777777" w:rsidR="00A12937" w:rsidRPr="00D54825" w:rsidRDefault="00A12937" w:rsidP="0044436F">
            <w:pPr>
              <w:pStyle w:val="TAL"/>
              <w:rPr>
                <w:sz w:val="16"/>
                <w:szCs w:val="16"/>
              </w:rPr>
            </w:pPr>
            <w:r w:rsidRPr="00D54825">
              <w:rPr>
                <w:sz w:val="16"/>
                <w:szCs w:val="16"/>
              </w:rPr>
              <w:t>Making Measurement Uncertainty Terms Common between methods in TR 38.90</w:t>
            </w:r>
          </w:p>
        </w:tc>
        <w:tc>
          <w:tcPr>
            <w:tcW w:w="708" w:type="dxa"/>
            <w:shd w:val="solid" w:color="FFFFFF" w:fill="auto"/>
          </w:tcPr>
          <w:p w14:paraId="4E65B7D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15089C83" w14:textId="77777777" w:rsidTr="005E61B9">
        <w:tc>
          <w:tcPr>
            <w:tcW w:w="800" w:type="dxa"/>
            <w:shd w:val="solid" w:color="FFFFFF" w:fill="auto"/>
          </w:tcPr>
          <w:p w14:paraId="319083F0"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0224F27"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0F435127" w14:textId="77777777" w:rsidR="00A12937" w:rsidRPr="00D54825" w:rsidRDefault="00F06010" w:rsidP="0044436F">
            <w:pPr>
              <w:pStyle w:val="TAC"/>
              <w:jc w:val="left"/>
              <w:rPr>
                <w:sz w:val="16"/>
                <w:szCs w:val="16"/>
              </w:rPr>
            </w:pPr>
            <w:r w:rsidRPr="00D54825">
              <w:rPr>
                <w:sz w:val="16"/>
                <w:szCs w:val="16"/>
              </w:rPr>
              <w:t>R5-185214</w:t>
            </w:r>
          </w:p>
        </w:tc>
        <w:tc>
          <w:tcPr>
            <w:tcW w:w="567" w:type="dxa"/>
            <w:shd w:val="solid" w:color="FFFFFF" w:fill="auto"/>
          </w:tcPr>
          <w:p w14:paraId="248D11AC" w14:textId="77777777" w:rsidR="00A12937" w:rsidRPr="00D54825" w:rsidRDefault="00A12937" w:rsidP="0044436F">
            <w:pPr>
              <w:pStyle w:val="TAL"/>
              <w:rPr>
                <w:sz w:val="16"/>
                <w:szCs w:val="16"/>
              </w:rPr>
            </w:pPr>
          </w:p>
        </w:tc>
        <w:tc>
          <w:tcPr>
            <w:tcW w:w="283" w:type="dxa"/>
            <w:shd w:val="solid" w:color="FFFFFF" w:fill="auto"/>
          </w:tcPr>
          <w:p w14:paraId="52EBB86B" w14:textId="77777777" w:rsidR="00A12937" w:rsidRPr="00D54825" w:rsidRDefault="00A12937" w:rsidP="0044436F">
            <w:pPr>
              <w:pStyle w:val="TAR"/>
              <w:jc w:val="left"/>
              <w:rPr>
                <w:sz w:val="16"/>
                <w:szCs w:val="16"/>
              </w:rPr>
            </w:pPr>
          </w:p>
        </w:tc>
        <w:tc>
          <w:tcPr>
            <w:tcW w:w="425" w:type="dxa"/>
            <w:shd w:val="solid" w:color="FFFFFF" w:fill="auto"/>
          </w:tcPr>
          <w:p w14:paraId="380EBEE8" w14:textId="77777777" w:rsidR="00A12937" w:rsidRPr="00D54825" w:rsidRDefault="00A12937" w:rsidP="0044436F">
            <w:pPr>
              <w:pStyle w:val="TAC"/>
              <w:jc w:val="left"/>
              <w:rPr>
                <w:sz w:val="16"/>
                <w:szCs w:val="16"/>
              </w:rPr>
            </w:pPr>
          </w:p>
        </w:tc>
        <w:tc>
          <w:tcPr>
            <w:tcW w:w="4962" w:type="dxa"/>
            <w:shd w:val="solid" w:color="FFFFFF" w:fill="auto"/>
          </w:tcPr>
          <w:p w14:paraId="28BEA28C" w14:textId="77777777" w:rsidR="00A12937" w:rsidRPr="00D54825" w:rsidRDefault="00A12937" w:rsidP="0044436F">
            <w:pPr>
              <w:pStyle w:val="TAL"/>
              <w:rPr>
                <w:sz w:val="16"/>
                <w:szCs w:val="16"/>
              </w:rPr>
            </w:pPr>
            <w:r w:rsidRPr="00D54825">
              <w:rPr>
                <w:sz w:val="16"/>
                <w:szCs w:val="16"/>
              </w:rPr>
              <w:t>TP on Measurement Uncertainty Contributions in FR2</w:t>
            </w:r>
          </w:p>
        </w:tc>
        <w:tc>
          <w:tcPr>
            <w:tcW w:w="708" w:type="dxa"/>
            <w:shd w:val="solid" w:color="FFFFFF" w:fill="auto"/>
          </w:tcPr>
          <w:p w14:paraId="346EADA7"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7BA24D5E" w14:textId="77777777" w:rsidTr="005E61B9">
        <w:tc>
          <w:tcPr>
            <w:tcW w:w="800" w:type="dxa"/>
            <w:shd w:val="solid" w:color="FFFFFF" w:fill="auto"/>
          </w:tcPr>
          <w:p w14:paraId="066913F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082F1A4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120F2CAC" w14:textId="77777777" w:rsidR="00A12937" w:rsidRPr="00D54825" w:rsidRDefault="003A7283" w:rsidP="0044436F">
            <w:pPr>
              <w:pStyle w:val="TAC"/>
              <w:jc w:val="left"/>
              <w:rPr>
                <w:sz w:val="16"/>
                <w:szCs w:val="16"/>
              </w:rPr>
            </w:pPr>
            <w:r w:rsidRPr="00D54825">
              <w:rPr>
                <w:sz w:val="16"/>
                <w:szCs w:val="16"/>
              </w:rPr>
              <w:t>R5-185212</w:t>
            </w:r>
          </w:p>
        </w:tc>
        <w:tc>
          <w:tcPr>
            <w:tcW w:w="567" w:type="dxa"/>
            <w:shd w:val="solid" w:color="FFFFFF" w:fill="auto"/>
          </w:tcPr>
          <w:p w14:paraId="6B317C07" w14:textId="77777777" w:rsidR="00A12937" w:rsidRPr="00D54825" w:rsidRDefault="00A12937" w:rsidP="0044436F">
            <w:pPr>
              <w:pStyle w:val="TAL"/>
              <w:rPr>
                <w:sz w:val="16"/>
                <w:szCs w:val="16"/>
              </w:rPr>
            </w:pPr>
          </w:p>
        </w:tc>
        <w:tc>
          <w:tcPr>
            <w:tcW w:w="283" w:type="dxa"/>
            <w:shd w:val="solid" w:color="FFFFFF" w:fill="auto"/>
          </w:tcPr>
          <w:p w14:paraId="64700590" w14:textId="77777777" w:rsidR="00A12937" w:rsidRPr="00D54825" w:rsidRDefault="00A12937" w:rsidP="0044436F">
            <w:pPr>
              <w:pStyle w:val="TAR"/>
              <w:jc w:val="left"/>
              <w:rPr>
                <w:sz w:val="16"/>
                <w:szCs w:val="16"/>
              </w:rPr>
            </w:pPr>
          </w:p>
        </w:tc>
        <w:tc>
          <w:tcPr>
            <w:tcW w:w="425" w:type="dxa"/>
            <w:shd w:val="solid" w:color="FFFFFF" w:fill="auto"/>
          </w:tcPr>
          <w:p w14:paraId="38924A3E" w14:textId="77777777" w:rsidR="00A12937" w:rsidRPr="00D54825" w:rsidRDefault="00A12937" w:rsidP="0044436F">
            <w:pPr>
              <w:pStyle w:val="TAC"/>
              <w:jc w:val="left"/>
              <w:rPr>
                <w:sz w:val="16"/>
                <w:szCs w:val="16"/>
              </w:rPr>
            </w:pPr>
          </w:p>
        </w:tc>
        <w:tc>
          <w:tcPr>
            <w:tcW w:w="4962" w:type="dxa"/>
            <w:shd w:val="solid" w:color="FFFFFF" w:fill="auto"/>
          </w:tcPr>
          <w:p w14:paraId="5F36F9B3" w14:textId="77777777" w:rsidR="00A12937" w:rsidRPr="00D54825" w:rsidRDefault="00A12937" w:rsidP="0044436F">
            <w:pPr>
              <w:pStyle w:val="TAL"/>
              <w:rPr>
                <w:sz w:val="16"/>
                <w:szCs w:val="16"/>
              </w:rPr>
            </w:pPr>
            <w:r w:rsidRPr="00D54825">
              <w:rPr>
                <w:sz w:val="16"/>
                <w:szCs w:val="16"/>
              </w:rPr>
              <w:t xml:space="preserve">Adding MU values for EIRPTRP measurements with Near Field test range (NFTF) at </w:t>
            </w:r>
            <w:proofErr w:type="spellStart"/>
            <w:r w:rsidRPr="00D54825">
              <w:rPr>
                <w:sz w:val="16"/>
                <w:szCs w:val="16"/>
              </w:rPr>
              <w:t>mmWave</w:t>
            </w:r>
            <w:proofErr w:type="spellEnd"/>
          </w:p>
        </w:tc>
        <w:tc>
          <w:tcPr>
            <w:tcW w:w="708" w:type="dxa"/>
            <w:shd w:val="solid" w:color="FFFFFF" w:fill="auto"/>
          </w:tcPr>
          <w:p w14:paraId="5B16255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8115C" w:rsidRPr="00D54825" w14:paraId="5EF69418"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C7F1127" w14:textId="77777777" w:rsidR="00A8115C" w:rsidRPr="00D54825" w:rsidRDefault="00A8115C" w:rsidP="0044436F">
            <w:pPr>
              <w:pStyle w:val="TAC"/>
              <w:jc w:val="left"/>
              <w:rPr>
                <w:sz w:val="16"/>
                <w:szCs w:val="16"/>
              </w:rPr>
            </w:pPr>
            <w:r w:rsidRPr="00D5482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1BE56" w14:textId="77777777" w:rsidR="00A8115C" w:rsidRPr="00D54825" w:rsidRDefault="00A8115C" w:rsidP="0044436F">
            <w:pPr>
              <w:pStyle w:val="TAC"/>
              <w:jc w:val="left"/>
              <w:rPr>
                <w:sz w:val="16"/>
                <w:szCs w:val="16"/>
              </w:rPr>
            </w:pPr>
            <w:r w:rsidRPr="00D5482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D9CA" w14:textId="77777777" w:rsidR="00A8115C" w:rsidRPr="00D54825" w:rsidRDefault="00A8115C" w:rsidP="0044436F">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2C71D" w14:textId="77777777" w:rsidR="00A8115C" w:rsidRPr="00D54825" w:rsidRDefault="00A8115C" w:rsidP="0044436F">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D8E3C" w14:textId="77777777" w:rsidR="00A8115C" w:rsidRPr="00D54825" w:rsidRDefault="00A8115C"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6073" w14:textId="77777777" w:rsidR="00A8115C" w:rsidRPr="00D54825" w:rsidRDefault="00A8115C" w:rsidP="0044436F">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EEEA6" w14:textId="77777777" w:rsidR="00A8115C" w:rsidRPr="00D54825" w:rsidRDefault="00A8115C" w:rsidP="0044436F">
            <w:pPr>
              <w:pStyle w:val="TAL"/>
              <w:rPr>
                <w:sz w:val="16"/>
                <w:szCs w:val="16"/>
              </w:rPr>
            </w:pPr>
            <w:r w:rsidRPr="00D5482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2C1A" w14:textId="77777777" w:rsidR="00A8115C" w:rsidRPr="00D54825" w:rsidRDefault="00A8115C" w:rsidP="0044436F">
            <w:pPr>
              <w:pStyle w:val="TAC"/>
              <w:jc w:val="left"/>
              <w:rPr>
                <w:sz w:val="16"/>
                <w:szCs w:val="16"/>
              </w:rPr>
            </w:pPr>
            <w:r w:rsidRPr="00D54825">
              <w:rPr>
                <w:sz w:val="16"/>
                <w:szCs w:val="16"/>
              </w:rPr>
              <w:t>15.0.0</w:t>
            </w:r>
          </w:p>
        </w:tc>
      </w:tr>
      <w:tr w:rsidR="0044436F" w:rsidRPr="00D54825" w14:paraId="6C338DC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49C54D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34D6"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ADE32" w14:textId="77777777" w:rsidR="0044436F" w:rsidRPr="00D54825" w:rsidRDefault="0044436F" w:rsidP="0044436F">
            <w:pPr>
              <w:pStyle w:val="TAC"/>
              <w:jc w:val="left"/>
              <w:rPr>
                <w:sz w:val="16"/>
                <w:szCs w:val="16"/>
              </w:rPr>
            </w:pPr>
            <w:r w:rsidRPr="00D5482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DFBC" w14:textId="77777777" w:rsidR="0044436F" w:rsidRPr="00D54825" w:rsidRDefault="0044436F" w:rsidP="0044436F">
            <w:pPr>
              <w:pStyle w:val="TAL"/>
              <w:rPr>
                <w:sz w:val="16"/>
                <w:szCs w:val="16"/>
              </w:rPr>
            </w:pPr>
            <w:r w:rsidRPr="00D5482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5F24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A855"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A3E4" w14:textId="77777777" w:rsidR="0044436F" w:rsidRPr="00D54825" w:rsidRDefault="0044436F" w:rsidP="0044436F">
            <w:pPr>
              <w:pStyle w:val="TAL"/>
              <w:rPr>
                <w:sz w:val="16"/>
                <w:szCs w:val="16"/>
              </w:rPr>
            </w:pPr>
            <w:r w:rsidRPr="00D5482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62198"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42737B0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0D3B33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DF774"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AEDC3" w14:textId="77777777" w:rsidR="0044436F" w:rsidRPr="00D54825" w:rsidRDefault="0044436F" w:rsidP="0044436F">
            <w:pPr>
              <w:pStyle w:val="TAC"/>
              <w:jc w:val="left"/>
              <w:rPr>
                <w:sz w:val="16"/>
                <w:szCs w:val="16"/>
              </w:rPr>
            </w:pPr>
            <w:r w:rsidRPr="00D5482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3CC3" w14:textId="77777777" w:rsidR="0044436F" w:rsidRPr="00D54825" w:rsidRDefault="0044436F" w:rsidP="0044436F">
            <w:pPr>
              <w:pStyle w:val="TAL"/>
              <w:rPr>
                <w:sz w:val="16"/>
                <w:szCs w:val="16"/>
              </w:rPr>
            </w:pPr>
            <w:r w:rsidRPr="00D5482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7E67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D6E"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5DE1F" w14:textId="77777777" w:rsidR="0044436F" w:rsidRPr="00D54825" w:rsidRDefault="0044436F" w:rsidP="0044436F">
            <w:pPr>
              <w:pStyle w:val="TAL"/>
              <w:rPr>
                <w:sz w:val="16"/>
                <w:szCs w:val="16"/>
              </w:rPr>
            </w:pPr>
            <w:r w:rsidRPr="00D5482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1A2A"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06CBDCF"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3427C4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58782"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C3B0D" w14:textId="77777777" w:rsidR="0044436F" w:rsidRPr="00D54825" w:rsidRDefault="0044436F" w:rsidP="0044436F">
            <w:pPr>
              <w:pStyle w:val="TAC"/>
              <w:jc w:val="left"/>
              <w:rPr>
                <w:sz w:val="16"/>
                <w:szCs w:val="16"/>
              </w:rPr>
            </w:pPr>
            <w:r w:rsidRPr="00D5482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3DBB" w14:textId="77777777" w:rsidR="0044436F" w:rsidRPr="00D54825" w:rsidRDefault="0044436F" w:rsidP="0044436F">
            <w:pPr>
              <w:pStyle w:val="TAL"/>
              <w:rPr>
                <w:sz w:val="16"/>
                <w:szCs w:val="16"/>
              </w:rPr>
            </w:pPr>
            <w:r w:rsidRPr="00D5482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7313C"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9F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DB2B" w14:textId="77777777" w:rsidR="0044436F" w:rsidRPr="00D54825" w:rsidRDefault="0044436F" w:rsidP="0044436F">
            <w:pPr>
              <w:pStyle w:val="TAL"/>
              <w:rPr>
                <w:sz w:val="16"/>
                <w:szCs w:val="16"/>
              </w:rPr>
            </w:pPr>
            <w:r w:rsidRPr="00D5482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AED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22A8DAA"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6BA7529"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9E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E8246" w14:textId="77777777" w:rsidR="0044436F" w:rsidRPr="00D54825" w:rsidRDefault="0044436F" w:rsidP="0044436F">
            <w:pPr>
              <w:pStyle w:val="TAC"/>
              <w:jc w:val="left"/>
              <w:rPr>
                <w:sz w:val="16"/>
                <w:szCs w:val="16"/>
              </w:rPr>
            </w:pPr>
            <w:r w:rsidRPr="00D5482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C0B4" w14:textId="77777777" w:rsidR="0044436F" w:rsidRPr="00D54825" w:rsidRDefault="0044436F" w:rsidP="0044436F">
            <w:pPr>
              <w:pStyle w:val="TAL"/>
              <w:rPr>
                <w:sz w:val="16"/>
                <w:szCs w:val="16"/>
              </w:rPr>
            </w:pPr>
            <w:r w:rsidRPr="00D5482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563E1"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61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74A4C" w14:textId="77777777" w:rsidR="0044436F" w:rsidRPr="00D54825" w:rsidRDefault="0044436F" w:rsidP="0044436F">
            <w:pPr>
              <w:pStyle w:val="TAL"/>
              <w:rPr>
                <w:sz w:val="16"/>
                <w:szCs w:val="16"/>
              </w:rPr>
            </w:pPr>
            <w:r w:rsidRPr="00D5482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A339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639811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58969C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F7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18ED8" w14:textId="77777777" w:rsidR="0044436F" w:rsidRPr="00D54825" w:rsidRDefault="0044436F" w:rsidP="0044436F">
            <w:pPr>
              <w:pStyle w:val="TAC"/>
              <w:jc w:val="left"/>
              <w:rPr>
                <w:sz w:val="16"/>
                <w:szCs w:val="16"/>
              </w:rPr>
            </w:pPr>
            <w:r w:rsidRPr="00D5482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D44D" w14:textId="77777777" w:rsidR="0044436F" w:rsidRPr="00D54825" w:rsidRDefault="0044436F" w:rsidP="0044436F">
            <w:pPr>
              <w:pStyle w:val="TAL"/>
              <w:rPr>
                <w:sz w:val="16"/>
                <w:szCs w:val="16"/>
              </w:rPr>
            </w:pPr>
            <w:r w:rsidRPr="00D5482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A7407"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1F34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FCB1B" w14:textId="77777777" w:rsidR="0044436F" w:rsidRPr="00D54825" w:rsidRDefault="0044436F" w:rsidP="0044436F">
            <w:pPr>
              <w:pStyle w:val="TAL"/>
              <w:rPr>
                <w:sz w:val="16"/>
                <w:szCs w:val="16"/>
              </w:rPr>
            </w:pPr>
            <w:r w:rsidRPr="00D5482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A77F"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35F2EB5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719190F"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30A8C"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87C3E" w14:textId="77777777" w:rsidR="0044436F" w:rsidRPr="00D54825" w:rsidRDefault="0044436F" w:rsidP="0044436F">
            <w:pPr>
              <w:pStyle w:val="TAC"/>
              <w:jc w:val="left"/>
              <w:rPr>
                <w:sz w:val="16"/>
                <w:szCs w:val="16"/>
              </w:rPr>
            </w:pPr>
            <w:r w:rsidRPr="00D5482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3920" w14:textId="77777777" w:rsidR="0044436F" w:rsidRPr="00D54825" w:rsidRDefault="0044436F" w:rsidP="0044436F">
            <w:pPr>
              <w:pStyle w:val="TAL"/>
              <w:rPr>
                <w:sz w:val="16"/>
                <w:szCs w:val="16"/>
              </w:rPr>
            </w:pPr>
            <w:r w:rsidRPr="00D5482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8253"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942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5D03" w14:textId="77777777" w:rsidR="0044436F" w:rsidRPr="00D54825" w:rsidRDefault="0044436F" w:rsidP="0044436F">
            <w:pPr>
              <w:pStyle w:val="TAL"/>
              <w:rPr>
                <w:sz w:val="16"/>
                <w:szCs w:val="16"/>
              </w:rPr>
            </w:pPr>
            <w:r w:rsidRPr="00D5482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0DB0"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031837C3"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AC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22F1"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96D69" w14:textId="77777777" w:rsidR="0044436F" w:rsidRPr="00D54825" w:rsidRDefault="0044436F" w:rsidP="0044436F">
            <w:pPr>
              <w:pStyle w:val="TAC"/>
              <w:jc w:val="left"/>
              <w:rPr>
                <w:sz w:val="16"/>
                <w:szCs w:val="16"/>
              </w:rPr>
            </w:pPr>
            <w:r w:rsidRPr="00D5482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4AB5" w14:textId="77777777" w:rsidR="0044436F" w:rsidRPr="00D54825" w:rsidRDefault="0044436F" w:rsidP="0044436F">
            <w:pPr>
              <w:pStyle w:val="TAL"/>
              <w:rPr>
                <w:sz w:val="16"/>
                <w:szCs w:val="16"/>
              </w:rPr>
            </w:pPr>
            <w:r w:rsidRPr="00D5482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9DB5E"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84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F18B" w14:textId="77777777" w:rsidR="0044436F" w:rsidRPr="00D54825" w:rsidRDefault="0044436F" w:rsidP="0044436F">
            <w:pPr>
              <w:pStyle w:val="TAL"/>
              <w:rPr>
                <w:sz w:val="16"/>
                <w:szCs w:val="16"/>
              </w:rPr>
            </w:pPr>
            <w:r w:rsidRPr="00D5482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54F5"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B83244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31FF7F3"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03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6E333" w14:textId="77777777" w:rsidR="0044436F" w:rsidRPr="00D54825" w:rsidRDefault="0044436F" w:rsidP="0044436F">
            <w:pPr>
              <w:pStyle w:val="TAC"/>
              <w:jc w:val="left"/>
              <w:rPr>
                <w:sz w:val="16"/>
                <w:szCs w:val="16"/>
              </w:rPr>
            </w:pPr>
            <w:r w:rsidRPr="00D5482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0D7F" w14:textId="77777777" w:rsidR="0044436F" w:rsidRPr="00D54825" w:rsidRDefault="0044436F" w:rsidP="0044436F">
            <w:pPr>
              <w:pStyle w:val="TAL"/>
              <w:rPr>
                <w:sz w:val="16"/>
                <w:szCs w:val="16"/>
              </w:rPr>
            </w:pPr>
            <w:r w:rsidRPr="00D5482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D7F40"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AA58"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EC19F" w14:textId="77777777" w:rsidR="0044436F" w:rsidRPr="00D54825" w:rsidRDefault="0044436F" w:rsidP="0044436F">
            <w:pPr>
              <w:pStyle w:val="TAL"/>
              <w:rPr>
                <w:sz w:val="16"/>
                <w:szCs w:val="16"/>
              </w:rPr>
            </w:pPr>
            <w:r w:rsidRPr="00D5482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A776"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768A821E"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31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9183"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91C5D" w14:textId="77777777" w:rsidR="0044436F" w:rsidRPr="00D54825" w:rsidRDefault="0044436F" w:rsidP="0044436F">
            <w:pPr>
              <w:pStyle w:val="TAC"/>
              <w:jc w:val="left"/>
              <w:rPr>
                <w:sz w:val="16"/>
                <w:szCs w:val="16"/>
              </w:rPr>
            </w:pPr>
            <w:r w:rsidRPr="00D5482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0A74" w14:textId="77777777" w:rsidR="0044436F" w:rsidRPr="00D54825" w:rsidRDefault="0044436F" w:rsidP="0044436F">
            <w:pPr>
              <w:pStyle w:val="TAL"/>
              <w:rPr>
                <w:sz w:val="16"/>
                <w:szCs w:val="16"/>
              </w:rPr>
            </w:pPr>
            <w:r w:rsidRPr="00D5482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7E8D9" w14:textId="77777777" w:rsidR="0044436F" w:rsidRPr="00D54825" w:rsidRDefault="0044436F" w:rsidP="0044436F">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851B"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2019" w14:textId="77777777" w:rsidR="0044436F" w:rsidRPr="00D54825" w:rsidRDefault="0044436F" w:rsidP="0044436F">
            <w:pPr>
              <w:pStyle w:val="TAL"/>
              <w:rPr>
                <w:sz w:val="16"/>
                <w:szCs w:val="16"/>
              </w:rPr>
            </w:pPr>
            <w:r w:rsidRPr="00D5482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16E8" w14:textId="77777777" w:rsidR="0044436F" w:rsidRPr="00D54825" w:rsidRDefault="0044436F" w:rsidP="0044436F">
            <w:pPr>
              <w:pStyle w:val="TAC"/>
              <w:jc w:val="left"/>
              <w:rPr>
                <w:sz w:val="16"/>
                <w:szCs w:val="16"/>
              </w:rPr>
            </w:pPr>
            <w:r w:rsidRPr="00D54825">
              <w:rPr>
                <w:sz w:val="16"/>
                <w:szCs w:val="16"/>
              </w:rPr>
              <w:t>15.1.0</w:t>
            </w:r>
          </w:p>
        </w:tc>
      </w:tr>
      <w:tr w:rsidR="00670183" w:rsidRPr="00D54825" w14:paraId="40357BC5"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AAEAFCF"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B7C3A"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9A9B8" w14:textId="77777777" w:rsidR="00670183" w:rsidRPr="00D54825" w:rsidRDefault="00670183" w:rsidP="00771587">
            <w:pPr>
              <w:pStyle w:val="TAC"/>
              <w:jc w:val="left"/>
              <w:rPr>
                <w:sz w:val="16"/>
                <w:szCs w:val="16"/>
              </w:rPr>
            </w:pPr>
            <w:r w:rsidRPr="00D5482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B9DC" w14:textId="77777777" w:rsidR="00670183" w:rsidRPr="00D54825" w:rsidRDefault="00670183" w:rsidP="00771587">
            <w:pPr>
              <w:pStyle w:val="TAL"/>
              <w:rPr>
                <w:sz w:val="16"/>
                <w:szCs w:val="16"/>
              </w:rPr>
            </w:pPr>
            <w:r w:rsidRPr="00D5482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6E15F"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36B89" w14:textId="77777777" w:rsidR="00670183" w:rsidRPr="00D54825" w:rsidRDefault="00670183" w:rsidP="00771587">
            <w:pPr>
              <w:pStyle w:val="TAL"/>
              <w:rPr>
                <w:sz w:val="16"/>
                <w:szCs w:val="16"/>
              </w:rPr>
            </w:pPr>
            <w:r w:rsidRPr="00D5482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1603A"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224C443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EDA0137"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9436"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BD7C6" w14:textId="77777777" w:rsidR="00670183" w:rsidRPr="00D54825" w:rsidRDefault="00670183" w:rsidP="00771587">
            <w:pPr>
              <w:pStyle w:val="TAC"/>
              <w:jc w:val="left"/>
              <w:rPr>
                <w:sz w:val="16"/>
                <w:szCs w:val="16"/>
              </w:rPr>
            </w:pPr>
            <w:r w:rsidRPr="00D5482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A006" w14:textId="77777777" w:rsidR="00670183" w:rsidRPr="00D54825" w:rsidRDefault="00670183" w:rsidP="00771587">
            <w:pPr>
              <w:pStyle w:val="TAL"/>
              <w:rPr>
                <w:sz w:val="16"/>
                <w:szCs w:val="16"/>
              </w:rPr>
            </w:pPr>
            <w:r w:rsidRPr="00D5482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4B887"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15A5"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3257E" w14:textId="77777777" w:rsidR="00670183" w:rsidRPr="00D54825" w:rsidRDefault="00670183" w:rsidP="00771587">
            <w:pPr>
              <w:pStyle w:val="TAL"/>
              <w:rPr>
                <w:sz w:val="16"/>
                <w:szCs w:val="16"/>
              </w:rPr>
            </w:pPr>
            <w:r w:rsidRPr="00D5482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248B6"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36FFF8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2E19A24"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3EB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9613F" w14:textId="77777777" w:rsidR="00670183" w:rsidRPr="00D54825" w:rsidRDefault="00670183" w:rsidP="00771587">
            <w:pPr>
              <w:pStyle w:val="TAC"/>
              <w:jc w:val="left"/>
              <w:rPr>
                <w:sz w:val="16"/>
                <w:szCs w:val="16"/>
              </w:rPr>
            </w:pPr>
            <w:r w:rsidRPr="00D5482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9044" w14:textId="77777777" w:rsidR="00670183" w:rsidRPr="00D54825" w:rsidRDefault="00670183" w:rsidP="00771587">
            <w:pPr>
              <w:pStyle w:val="TAL"/>
              <w:rPr>
                <w:sz w:val="16"/>
                <w:szCs w:val="16"/>
              </w:rPr>
            </w:pPr>
            <w:r w:rsidRPr="00D5482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6D80"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9774"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E959" w14:textId="77777777" w:rsidR="00670183" w:rsidRPr="00D54825" w:rsidRDefault="00670183" w:rsidP="00771587">
            <w:pPr>
              <w:pStyle w:val="TAL"/>
              <w:rPr>
                <w:sz w:val="16"/>
                <w:szCs w:val="16"/>
              </w:rPr>
            </w:pPr>
            <w:r w:rsidRPr="00D5482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DB9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3F45646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B05"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CB6E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1655A" w14:textId="77777777" w:rsidR="00670183" w:rsidRPr="00D54825" w:rsidRDefault="00670183" w:rsidP="00771587">
            <w:pPr>
              <w:pStyle w:val="TAC"/>
              <w:jc w:val="left"/>
              <w:rPr>
                <w:sz w:val="16"/>
                <w:szCs w:val="16"/>
              </w:rPr>
            </w:pPr>
            <w:r w:rsidRPr="00D5482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8B2" w14:textId="77777777" w:rsidR="00670183" w:rsidRPr="00D54825" w:rsidRDefault="00670183" w:rsidP="00771587">
            <w:pPr>
              <w:pStyle w:val="TAL"/>
              <w:rPr>
                <w:sz w:val="16"/>
                <w:szCs w:val="16"/>
              </w:rPr>
            </w:pPr>
            <w:r w:rsidRPr="00D5482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226D3" w14:textId="77777777" w:rsidR="00670183" w:rsidRPr="00D54825" w:rsidRDefault="00670183" w:rsidP="00771587">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5567"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127B5" w14:textId="77777777" w:rsidR="00670183" w:rsidRPr="00D54825" w:rsidRDefault="00670183" w:rsidP="00771587">
            <w:pPr>
              <w:pStyle w:val="TAL"/>
              <w:rPr>
                <w:sz w:val="16"/>
                <w:szCs w:val="16"/>
              </w:rPr>
            </w:pPr>
            <w:r w:rsidRPr="00D5482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C0C"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5791341"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7FE"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BC209"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FA949" w14:textId="77777777" w:rsidR="00670183" w:rsidRPr="00D54825" w:rsidRDefault="00670183" w:rsidP="00771587">
            <w:pPr>
              <w:pStyle w:val="TAC"/>
              <w:jc w:val="left"/>
              <w:rPr>
                <w:sz w:val="16"/>
                <w:szCs w:val="16"/>
              </w:rPr>
            </w:pPr>
            <w:r w:rsidRPr="00D5482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4371" w14:textId="77777777" w:rsidR="00670183" w:rsidRPr="00D54825" w:rsidRDefault="00670183" w:rsidP="00771587">
            <w:pPr>
              <w:pStyle w:val="TAL"/>
              <w:rPr>
                <w:sz w:val="16"/>
                <w:szCs w:val="16"/>
              </w:rPr>
            </w:pPr>
            <w:r w:rsidRPr="00D5482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E0B82"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62AD"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68C8" w14:textId="77777777" w:rsidR="00670183" w:rsidRPr="00D54825" w:rsidRDefault="00670183" w:rsidP="00771587">
            <w:pPr>
              <w:pStyle w:val="TAL"/>
              <w:rPr>
                <w:sz w:val="16"/>
                <w:szCs w:val="16"/>
              </w:rPr>
            </w:pPr>
            <w:r w:rsidRPr="00D5482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83A5"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657AB0DD"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0E474F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6EA3C"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4F1D7" w14:textId="77777777" w:rsidR="00670183" w:rsidRPr="00D54825" w:rsidRDefault="00670183" w:rsidP="00771587">
            <w:pPr>
              <w:pStyle w:val="TAC"/>
              <w:jc w:val="left"/>
              <w:rPr>
                <w:sz w:val="16"/>
                <w:szCs w:val="16"/>
              </w:rPr>
            </w:pPr>
            <w:r w:rsidRPr="00D5482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E8A45" w14:textId="77777777" w:rsidR="00670183" w:rsidRPr="00D54825" w:rsidRDefault="00670183" w:rsidP="00771587">
            <w:pPr>
              <w:pStyle w:val="TAL"/>
              <w:rPr>
                <w:sz w:val="16"/>
                <w:szCs w:val="16"/>
              </w:rPr>
            </w:pPr>
            <w:r w:rsidRPr="00D5482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B1F49"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D90E"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EE5E" w14:textId="77777777" w:rsidR="00670183" w:rsidRPr="00D54825" w:rsidRDefault="00670183" w:rsidP="00771587">
            <w:pPr>
              <w:pStyle w:val="TAL"/>
              <w:rPr>
                <w:sz w:val="16"/>
                <w:szCs w:val="16"/>
              </w:rPr>
            </w:pPr>
            <w:r w:rsidRPr="00D5482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3E6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B36933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EE0034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9767B"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32A6C" w14:textId="77777777" w:rsidR="00670183" w:rsidRPr="00D54825" w:rsidRDefault="00670183" w:rsidP="00771587">
            <w:pPr>
              <w:pStyle w:val="TAC"/>
              <w:jc w:val="left"/>
              <w:rPr>
                <w:sz w:val="16"/>
                <w:szCs w:val="16"/>
              </w:rPr>
            </w:pPr>
            <w:r w:rsidRPr="00D5482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F2DA1" w14:textId="77777777" w:rsidR="00670183" w:rsidRPr="00D54825" w:rsidRDefault="00670183" w:rsidP="00771587">
            <w:pPr>
              <w:pStyle w:val="TAL"/>
              <w:rPr>
                <w:sz w:val="16"/>
                <w:szCs w:val="16"/>
              </w:rPr>
            </w:pPr>
            <w:r w:rsidRPr="00D5482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63C66"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F6C2"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6B49" w14:textId="77777777" w:rsidR="00670183" w:rsidRPr="00D54825" w:rsidRDefault="00670183" w:rsidP="00771587">
            <w:pPr>
              <w:pStyle w:val="TAL"/>
              <w:rPr>
                <w:sz w:val="16"/>
                <w:szCs w:val="16"/>
              </w:rPr>
            </w:pPr>
            <w:r w:rsidRPr="00D5482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9E46" w14:textId="77777777" w:rsidR="00670183" w:rsidRPr="00D54825" w:rsidRDefault="00670183" w:rsidP="00771587">
            <w:pPr>
              <w:pStyle w:val="TAC"/>
              <w:jc w:val="left"/>
              <w:rPr>
                <w:sz w:val="16"/>
                <w:szCs w:val="16"/>
              </w:rPr>
            </w:pPr>
            <w:r w:rsidRPr="00D54825">
              <w:rPr>
                <w:sz w:val="16"/>
                <w:szCs w:val="16"/>
              </w:rPr>
              <w:t>15.2.0</w:t>
            </w:r>
          </w:p>
        </w:tc>
      </w:tr>
      <w:tr w:rsidR="001040BC" w:rsidRPr="00D54825" w14:paraId="1645A0D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3A4A"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0C63"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01432" w14:textId="77777777" w:rsidR="001040BC" w:rsidRPr="00D54825" w:rsidRDefault="001040BC" w:rsidP="00184373">
            <w:pPr>
              <w:pStyle w:val="TAC"/>
              <w:jc w:val="left"/>
              <w:rPr>
                <w:sz w:val="16"/>
                <w:szCs w:val="16"/>
              </w:rPr>
            </w:pPr>
            <w:r w:rsidRPr="00D5482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A106" w14:textId="77777777" w:rsidR="001040BC" w:rsidRPr="00D54825" w:rsidRDefault="001040BC" w:rsidP="00184373">
            <w:pPr>
              <w:pStyle w:val="TAL"/>
              <w:rPr>
                <w:sz w:val="16"/>
                <w:szCs w:val="16"/>
              </w:rPr>
            </w:pPr>
            <w:r w:rsidRPr="00D5482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53B60"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7D56"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C0D34" w14:textId="77777777" w:rsidR="001040BC" w:rsidRPr="00D54825" w:rsidRDefault="001040BC" w:rsidP="00184373">
            <w:pPr>
              <w:pStyle w:val="TAL"/>
              <w:rPr>
                <w:sz w:val="16"/>
                <w:szCs w:val="16"/>
              </w:rPr>
            </w:pPr>
            <w:r w:rsidRPr="00D5482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3703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057B70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1E7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5E1E"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DE9" w14:textId="77777777" w:rsidR="001040BC" w:rsidRPr="00D54825" w:rsidRDefault="001040BC" w:rsidP="00184373">
            <w:pPr>
              <w:pStyle w:val="TAC"/>
              <w:jc w:val="left"/>
              <w:rPr>
                <w:sz w:val="16"/>
                <w:szCs w:val="16"/>
              </w:rPr>
            </w:pPr>
            <w:r w:rsidRPr="00D5482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4BC2" w14:textId="77777777" w:rsidR="001040BC" w:rsidRPr="00D54825" w:rsidRDefault="001040BC" w:rsidP="00184373">
            <w:pPr>
              <w:pStyle w:val="TAL"/>
              <w:rPr>
                <w:sz w:val="16"/>
                <w:szCs w:val="16"/>
              </w:rPr>
            </w:pPr>
            <w:r w:rsidRPr="00D5482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80B7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B10"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90F1" w14:textId="77777777" w:rsidR="001040BC" w:rsidRPr="00D54825" w:rsidRDefault="001040BC" w:rsidP="00184373">
            <w:pPr>
              <w:pStyle w:val="TAL"/>
              <w:rPr>
                <w:sz w:val="16"/>
                <w:szCs w:val="16"/>
              </w:rPr>
            </w:pPr>
            <w:r w:rsidRPr="00D5482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F3601"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54C211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77E9"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8D14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07985" w14:textId="77777777" w:rsidR="001040BC" w:rsidRPr="00D54825" w:rsidRDefault="001040BC" w:rsidP="00184373">
            <w:pPr>
              <w:pStyle w:val="TAC"/>
              <w:jc w:val="left"/>
              <w:rPr>
                <w:sz w:val="16"/>
                <w:szCs w:val="16"/>
              </w:rPr>
            </w:pPr>
            <w:r w:rsidRPr="00D5482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8855" w14:textId="77777777" w:rsidR="001040BC" w:rsidRPr="00D54825" w:rsidRDefault="001040BC" w:rsidP="00184373">
            <w:pPr>
              <w:pStyle w:val="TAL"/>
              <w:rPr>
                <w:sz w:val="16"/>
                <w:szCs w:val="16"/>
              </w:rPr>
            </w:pPr>
            <w:r w:rsidRPr="00D5482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4F461"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07D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91AA4" w14:textId="77777777" w:rsidR="001040BC" w:rsidRPr="00D54825" w:rsidRDefault="001040BC" w:rsidP="00184373">
            <w:pPr>
              <w:pStyle w:val="TAL"/>
              <w:rPr>
                <w:sz w:val="16"/>
                <w:szCs w:val="16"/>
              </w:rPr>
            </w:pPr>
            <w:r w:rsidRPr="00D54825">
              <w:rPr>
                <w:sz w:val="16"/>
                <w:szCs w:val="16"/>
              </w:rPr>
              <w:t xml:space="preserve">FR1 Test tolerance analysis for </w:t>
            </w:r>
            <w:proofErr w:type="spellStart"/>
            <w:r w:rsidRPr="00D54825">
              <w:rPr>
                <w:sz w:val="16"/>
                <w:szCs w:val="16"/>
              </w:rPr>
              <w:t>interRAT</w:t>
            </w:r>
            <w:proofErr w:type="spellEnd"/>
            <w:r w:rsidRPr="00D54825">
              <w:rPr>
                <w:sz w:val="16"/>
                <w:szCs w:val="16"/>
              </w:rPr>
              <w:t xml:space="preserve">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027C"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5C60522"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749E6B95"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3979"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3CB06" w14:textId="77777777" w:rsidR="001040BC" w:rsidRPr="00D54825" w:rsidRDefault="001040BC" w:rsidP="00184373">
            <w:pPr>
              <w:pStyle w:val="TAC"/>
              <w:jc w:val="left"/>
              <w:rPr>
                <w:sz w:val="16"/>
                <w:szCs w:val="16"/>
              </w:rPr>
            </w:pPr>
            <w:r w:rsidRPr="00D5482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6697" w14:textId="77777777" w:rsidR="001040BC" w:rsidRPr="00D54825" w:rsidRDefault="001040BC" w:rsidP="00184373">
            <w:pPr>
              <w:pStyle w:val="TAL"/>
              <w:rPr>
                <w:sz w:val="16"/>
                <w:szCs w:val="16"/>
              </w:rPr>
            </w:pPr>
            <w:r w:rsidRPr="00D5482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9EA6"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207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C7C99" w14:textId="77777777" w:rsidR="001040BC" w:rsidRPr="00D54825" w:rsidRDefault="001040BC" w:rsidP="00184373">
            <w:pPr>
              <w:pStyle w:val="TAL"/>
              <w:rPr>
                <w:sz w:val="16"/>
                <w:szCs w:val="16"/>
              </w:rPr>
            </w:pPr>
            <w:r w:rsidRPr="00D54825">
              <w:rPr>
                <w:sz w:val="16"/>
                <w:szCs w:val="16"/>
              </w:rPr>
              <w:t xml:space="preserve">FR1 Test tolerance analysis for </w:t>
            </w:r>
            <w:proofErr w:type="spellStart"/>
            <w:r w:rsidRPr="00D54825">
              <w:rPr>
                <w:sz w:val="16"/>
                <w:szCs w:val="16"/>
              </w:rPr>
              <w:t>interRAT</w:t>
            </w:r>
            <w:proofErr w:type="spellEnd"/>
            <w:r w:rsidRPr="00D54825">
              <w:rPr>
                <w:sz w:val="16"/>
                <w:szCs w:val="16"/>
              </w:rPr>
              <w:t xml:space="preserve">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C2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7BBD2B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FCD61"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6EEE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73C7A" w14:textId="77777777" w:rsidR="001040BC" w:rsidRPr="00D54825" w:rsidRDefault="001040BC" w:rsidP="00184373">
            <w:pPr>
              <w:pStyle w:val="TAC"/>
              <w:jc w:val="left"/>
              <w:rPr>
                <w:sz w:val="16"/>
                <w:szCs w:val="16"/>
              </w:rPr>
            </w:pPr>
            <w:r w:rsidRPr="00D5482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7EF22" w14:textId="77777777" w:rsidR="001040BC" w:rsidRPr="00D54825" w:rsidRDefault="001040BC" w:rsidP="00184373">
            <w:pPr>
              <w:pStyle w:val="TAL"/>
              <w:rPr>
                <w:sz w:val="16"/>
                <w:szCs w:val="16"/>
              </w:rPr>
            </w:pPr>
            <w:r w:rsidRPr="00D5482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DCAE2"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30A4"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FFD09" w14:textId="77777777" w:rsidR="001040BC" w:rsidRPr="00D54825" w:rsidRDefault="001040BC" w:rsidP="00184373">
            <w:pPr>
              <w:pStyle w:val="TAL"/>
              <w:rPr>
                <w:sz w:val="16"/>
                <w:szCs w:val="16"/>
              </w:rPr>
            </w:pPr>
            <w:r w:rsidRPr="00D54825">
              <w:rPr>
                <w:sz w:val="16"/>
                <w:szCs w:val="16"/>
              </w:rPr>
              <w:t xml:space="preserve">FR1 Test tolerance analysis for </w:t>
            </w:r>
            <w:proofErr w:type="spellStart"/>
            <w:r w:rsidRPr="00D54825">
              <w:rPr>
                <w:sz w:val="16"/>
                <w:szCs w:val="16"/>
              </w:rPr>
              <w:t>interRAT</w:t>
            </w:r>
            <w:proofErr w:type="spellEnd"/>
            <w:r w:rsidRPr="00D54825">
              <w:rPr>
                <w:sz w:val="16"/>
                <w:szCs w:val="16"/>
              </w:rPr>
              <w:t xml:space="preserve">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B2D0B"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69AD4BF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B8EA606"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3DFD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FF727" w14:textId="77777777" w:rsidR="001040BC" w:rsidRPr="00D54825" w:rsidRDefault="001040BC" w:rsidP="00184373">
            <w:pPr>
              <w:pStyle w:val="TAC"/>
              <w:jc w:val="left"/>
              <w:rPr>
                <w:sz w:val="16"/>
                <w:szCs w:val="16"/>
              </w:rPr>
            </w:pPr>
            <w:r w:rsidRPr="00D5482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734D" w14:textId="77777777" w:rsidR="001040BC" w:rsidRPr="00D54825" w:rsidRDefault="001040BC" w:rsidP="00184373">
            <w:pPr>
              <w:pStyle w:val="TAL"/>
              <w:rPr>
                <w:sz w:val="16"/>
                <w:szCs w:val="16"/>
              </w:rPr>
            </w:pPr>
            <w:r w:rsidRPr="00D5482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92C8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5C4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63DAB" w14:textId="77777777" w:rsidR="001040BC" w:rsidRPr="00D54825" w:rsidRDefault="001040BC" w:rsidP="00184373">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654"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32466B6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8495A6B"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A1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69B3" w14:textId="77777777" w:rsidR="001040BC" w:rsidRPr="00D54825" w:rsidRDefault="001040BC" w:rsidP="00184373">
            <w:pPr>
              <w:pStyle w:val="TAC"/>
              <w:jc w:val="left"/>
              <w:rPr>
                <w:sz w:val="16"/>
                <w:szCs w:val="16"/>
              </w:rPr>
            </w:pPr>
            <w:r w:rsidRPr="00D5482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D6A9" w14:textId="77777777" w:rsidR="001040BC" w:rsidRPr="00D54825" w:rsidRDefault="001040BC" w:rsidP="00184373">
            <w:pPr>
              <w:pStyle w:val="TAL"/>
              <w:rPr>
                <w:sz w:val="16"/>
                <w:szCs w:val="16"/>
              </w:rPr>
            </w:pPr>
            <w:r w:rsidRPr="00D5482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FB0A"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CB32F"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D1FC" w14:textId="77777777" w:rsidR="001040BC" w:rsidRPr="00D54825" w:rsidRDefault="001040BC" w:rsidP="00184373">
            <w:pPr>
              <w:pStyle w:val="TAL"/>
              <w:rPr>
                <w:sz w:val="16"/>
                <w:szCs w:val="16"/>
              </w:rPr>
            </w:pPr>
            <w:r w:rsidRPr="00D5482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AE6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1D0E2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410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F91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5C703" w14:textId="77777777" w:rsidR="001040BC" w:rsidRPr="00D54825" w:rsidRDefault="001040BC" w:rsidP="00184373">
            <w:pPr>
              <w:pStyle w:val="TAC"/>
              <w:jc w:val="left"/>
              <w:rPr>
                <w:sz w:val="16"/>
                <w:szCs w:val="16"/>
              </w:rPr>
            </w:pPr>
            <w:r w:rsidRPr="00D5482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7CA7" w14:textId="77777777" w:rsidR="001040BC" w:rsidRPr="00D54825" w:rsidRDefault="001040BC" w:rsidP="00184373">
            <w:pPr>
              <w:pStyle w:val="TAL"/>
              <w:rPr>
                <w:sz w:val="16"/>
                <w:szCs w:val="16"/>
              </w:rPr>
            </w:pPr>
            <w:r w:rsidRPr="00D5482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B0636"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FCB1"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D92F" w14:textId="77777777" w:rsidR="001040BC" w:rsidRPr="00D54825" w:rsidRDefault="001040BC" w:rsidP="00184373">
            <w:pPr>
              <w:pStyle w:val="TAL"/>
              <w:rPr>
                <w:sz w:val="16"/>
                <w:szCs w:val="16"/>
              </w:rPr>
            </w:pPr>
            <w:r w:rsidRPr="00D54825">
              <w:rPr>
                <w:sz w:val="16"/>
                <w:szCs w:val="16"/>
              </w:rPr>
              <w:t>FR1 Test tolerance analysis for EN-DC SCell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B378"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EFBC34A"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6599B50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BBBB"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E301" w14:textId="77777777" w:rsidR="001040BC" w:rsidRPr="00D54825" w:rsidRDefault="001040BC" w:rsidP="00184373">
            <w:pPr>
              <w:pStyle w:val="TAC"/>
              <w:jc w:val="left"/>
              <w:rPr>
                <w:sz w:val="16"/>
                <w:szCs w:val="16"/>
              </w:rPr>
            </w:pPr>
            <w:r w:rsidRPr="00D5482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70AF" w14:textId="77777777" w:rsidR="001040BC" w:rsidRPr="00D54825" w:rsidRDefault="001040BC" w:rsidP="00184373">
            <w:pPr>
              <w:pStyle w:val="TAL"/>
              <w:rPr>
                <w:sz w:val="16"/>
                <w:szCs w:val="16"/>
              </w:rPr>
            </w:pPr>
            <w:r w:rsidRPr="00D5482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C2D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8C38"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CEDF9" w14:textId="77777777" w:rsidR="001040BC" w:rsidRPr="00D54825" w:rsidRDefault="001040BC" w:rsidP="00184373">
            <w:pPr>
              <w:pStyle w:val="TAL"/>
              <w:rPr>
                <w:sz w:val="16"/>
                <w:szCs w:val="16"/>
              </w:rPr>
            </w:pPr>
            <w:r w:rsidRPr="00D54825">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5B0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277400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B7F9EE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3C5D"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83B7" w14:textId="77777777" w:rsidR="001040BC" w:rsidRPr="00D54825" w:rsidRDefault="001040BC" w:rsidP="00184373">
            <w:pPr>
              <w:pStyle w:val="TAC"/>
              <w:jc w:val="left"/>
              <w:rPr>
                <w:sz w:val="16"/>
                <w:szCs w:val="16"/>
              </w:rPr>
            </w:pPr>
            <w:r w:rsidRPr="00D5482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EBB5" w14:textId="77777777" w:rsidR="001040BC" w:rsidRPr="00D54825" w:rsidRDefault="001040BC" w:rsidP="00184373">
            <w:pPr>
              <w:pStyle w:val="TAL"/>
              <w:rPr>
                <w:sz w:val="16"/>
                <w:szCs w:val="16"/>
              </w:rPr>
            </w:pPr>
            <w:r w:rsidRPr="00D5482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74BA2"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D474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3C521" w14:textId="77777777" w:rsidR="001040BC" w:rsidRPr="00D54825" w:rsidRDefault="001040BC" w:rsidP="00184373">
            <w:pPr>
              <w:pStyle w:val="TAL"/>
              <w:rPr>
                <w:sz w:val="16"/>
                <w:szCs w:val="16"/>
              </w:rPr>
            </w:pPr>
            <w:r w:rsidRPr="00D54825">
              <w:rPr>
                <w:sz w:val="16"/>
                <w:szCs w:val="16"/>
              </w:rPr>
              <w:t xml:space="preserve">CR to update TR 38.903 after RAN5#5-5GNR </w:t>
            </w:r>
            <w:proofErr w:type="spellStart"/>
            <w:r w:rsidRPr="00D54825">
              <w:rPr>
                <w:sz w:val="16"/>
                <w:szCs w:val="16"/>
              </w:rPr>
              <w:t>Adhoc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E83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CA0A4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3E042C7"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BE4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5CE61" w14:textId="77777777" w:rsidR="001040BC" w:rsidRPr="00D54825" w:rsidRDefault="001040BC" w:rsidP="00184373">
            <w:pPr>
              <w:pStyle w:val="TAC"/>
              <w:jc w:val="left"/>
              <w:rPr>
                <w:sz w:val="16"/>
                <w:szCs w:val="16"/>
              </w:rPr>
            </w:pPr>
            <w:r w:rsidRPr="00D5482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485D" w14:textId="77777777" w:rsidR="001040BC" w:rsidRPr="00D54825" w:rsidRDefault="001040BC" w:rsidP="00184373">
            <w:pPr>
              <w:pStyle w:val="TAL"/>
              <w:rPr>
                <w:sz w:val="16"/>
                <w:szCs w:val="16"/>
              </w:rPr>
            </w:pPr>
            <w:r w:rsidRPr="00D5482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3EBA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325"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4C3F" w14:textId="77777777" w:rsidR="001040BC" w:rsidRPr="00D54825" w:rsidRDefault="001040BC" w:rsidP="00184373">
            <w:pPr>
              <w:pStyle w:val="TAL"/>
              <w:rPr>
                <w:sz w:val="16"/>
                <w:szCs w:val="16"/>
              </w:rPr>
            </w:pPr>
            <w:r w:rsidRPr="00D5482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380" w14:textId="77777777" w:rsidR="001040BC" w:rsidRPr="00D54825" w:rsidRDefault="001040BC" w:rsidP="00DB4904">
            <w:pPr>
              <w:pStyle w:val="TAC"/>
              <w:jc w:val="left"/>
              <w:rPr>
                <w:sz w:val="16"/>
                <w:szCs w:val="16"/>
              </w:rPr>
            </w:pPr>
            <w:r w:rsidRPr="00D54825">
              <w:rPr>
                <w:sz w:val="16"/>
                <w:szCs w:val="16"/>
              </w:rPr>
              <w:t>15.3.0</w:t>
            </w:r>
          </w:p>
        </w:tc>
      </w:tr>
      <w:tr w:rsidR="00561C32" w:rsidRPr="00D54825" w14:paraId="6EBD6DA8" w14:textId="77777777" w:rsidTr="00561C32">
        <w:tc>
          <w:tcPr>
            <w:tcW w:w="800" w:type="dxa"/>
            <w:tcBorders>
              <w:top w:val="single" w:sz="6" w:space="0" w:color="auto"/>
              <w:left w:val="single" w:sz="6" w:space="0" w:color="auto"/>
              <w:bottom w:val="single" w:sz="6" w:space="0" w:color="auto"/>
              <w:right w:val="single" w:sz="6" w:space="0" w:color="auto"/>
            </w:tcBorders>
            <w:shd w:val="solid" w:color="FFFFFF" w:fill="auto"/>
          </w:tcPr>
          <w:p w14:paraId="59DF3DB0" w14:textId="77777777" w:rsidR="00561C32" w:rsidRPr="00D54825" w:rsidRDefault="00561C32" w:rsidP="008F5A26">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E7462" w14:textId="77777777" w:rsidR="00561C32" w:rsidRPr="00D54825" w:rsidRDefault="00561C32" w:rsidP="008F5A26">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3BF93" w14:textId="77777777" w:rsidR="00561C32" w:rsidRPr="00D54825" w:rsidRDefault="00561C32" w:rsidP="008F5A26">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93A6D" w14:textId="77777777" w:rsidR="00561C32" w:rsidRPr="00D54825" w:rsidRDefault="00561C32" w:rsidP="00561C32">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4123" w14:textId="77777777" w:rsidR="00561C32" w:rsidRPr="00D54825" w:rsidRDefault="00561C32" w:rsidP="00561C32">
            <w:pPr>
              <w:pStyle w:val="TAR"/>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B7E1" w14:textId="77777777" w:rsidR="00561C32" w:rsidRPr="00D54825" w:rsidRDefault="00561C32" w:rsidP="008F5A26">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F63F" w14:textId="77777777" w:rsidR="00561C32" w:rsidRPr="00D54825" w:rsidRDefault="00561C32" w:rsidP="00561C32">
            <w:pPr>
              <w:pStyle w:val="TAL"/>
              <w:rPr>
                <w:sz w:val="16"/>
                <w:szCs w:val="16"/>
              </w:rPr>
            </w:pPr>
            <w:r w:rsidRPr="00D5482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C1FB" w14:textId="77777777" w:rsidR="00561C32" w:rsidRPr="00D54825" w:rsidRDefault="00561C32" w:rsidP="008F5A26">
            <w:pPr>
              <w:pStyle w:val="TAC"/>
              <w:jc w:val="left"/>
              <w:rPr>
                <w:sz w:val="16"/>
                <w:szCs w:val="16"/>
              </w:rPr>
            </w:pPr>
            <w:r w:rsidRPr="00D54825">
              <w:rPr>
                <w:sz w:val="16"/>
                <w:szCs w:val="16"/>
              </w:rPr>
              <w:t>16.0.0</w:t>
            </w:r>
          </w:p>
        </w:tc>
      </w:tr>
      <w:tr w:rsidR="00805949" w:rsidRPr="00D54825" w14:paraId="643CA26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24BE1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6BB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D27B8" w14:textId="77777777" w:rsidR="00805949" w:rsidRPr="00D54825" w:rsidRDefault="00805949" w:rsidP="00085D05">
            <w:pPr>
              <w:pStyle w:val="TAC"/>
              <w:jc w:val="left"/>
              <w:rPr>
                <w:sz w:val="16"/>
                <w:szCs w:val="16"/>
              </w:rPr>
            </w:pPr>
            <w:r w:rsidRPr="00D5482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98852" w14:textId="77777777" w:rsidR="00805949" w:rsidRPr="00D54825" w:rsidRDefault="00805949" w:rsidP="00085D05">
            <w:pPr>
              <w:pStyle w:val="TAL"/>
              <w:rPr>
                <w:sz w:val="16"/>
                <w:szCs w:val="16"/>
              </w:rPr>
            </w:pPr>
            <w:r w:rsidRPr="00D5482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FA0C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0CC5"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9052" w14:textId="77777777" w:rsidR="00805949" w:rsidRPr="00D54825" w:rsidRDefault="00805949" w:rsidP="00C14B1B">
            <w:pPr>
              <w:pStyle w:val="TAL"/>
              <w:rPr>
                <w:sz w:val="16"/>
                <w:szCs w:val="16"/>
              </w:rPr>
            </w:pPr>
            <w:r w:rsidRPr="00D54825">
              <w:rPr>
                <w:sz w:val="16"/>
                <w:szCs w:val="16"/>
              </w:rPr>
              <w:t xml:space="preserve">Update FR1 Test tolerance of 4.5.3.1-4.5.3.3 </w:t>
            </w:r>
            <w:proofErr w:type="spellStart"/>
            <w:r w:rsidRPr="00D54825">
              <w:rPr>
                <w:sz w:val="16"/>
                <w:szCs w:val="16"/>
              </w:rPr>
              <w:t>Scell</w:t>
            </w:r>
            <w:proofErr w:type="spellEnd"/>
            <w:r w:rsidRPr="00D54825">
              <w:rPr>
                <w:sz w:val="16"/>
                <w:szCs w:val="16"/>
              </w:rPr>
              <w:t xml:space="preserv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80D1"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43A15D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52F000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1696E"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68D15" w14:textId="77777777" w:rsidR="00805949" w:rsidRPr="00D54825" w:rsidRDefault="00805949" w:rsidP="00085D05">
            <w:pPr>
              <w:pStyle w:val="TAC"/>
              <w:jc w:val="left"/>
              <w:rPr>
                <w:sz w:val="16"/>
                <w:szCs w:val="16"/>
              </w:rPr>
            </w:pPr>
            <w:r w:rsidRPr="00D5482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3CAA" w14:textId="77777777" w:rsidR="00805949" w:rsidRPr="00D54825" w:rsidRDefault="00805949" w:rsidP="00085D05">
            <w:pPr>
              <w:pStyle w:val="TAL"/>
              <w:rPr>
                <w:sz w:val="16"/>
                <w:szCs w:val="16"/>
              </w:rPr>
            </w:pPr>
            <w:r w:rsidRPr="00D5482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1E0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7A4F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A14C" w14:textId="77777777" w:rsidR="00805949" w:rsidRPr="00D54825" w:rsidRDefault="00805949" w:rsidP="00C14B1B">
            <w:pPr>
              <w:pStyle w:val="TAL"/>
              <w:rPr>
                <w:sz w:val="16"/>
                <w:szCs w:val="16"/>
              </w:rPr>
            </w:pPr>
            <w:r w:rsidRPr="00D5482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CD5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31CC080"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3658CE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A7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0FAD3" w14:textId="77777777" w:rsidR="00805949" w:rsidRPr="00D54825" w:rsidRDefault="00805949" w:rsidP="00085D05">
            <w:pPr>
              <w:pStyle w:val="TAC"/>
              <w:jc w:val="left"/>
              <w:rPr>
                <w:sz w:val="16"/>
                <w:szCs w:val="16"/>
              </w:rPr>
            </w:pPr>
            <w:r w:rsidRPr="00D5482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282C" w14:textId="77777777" w:rsidR="00805949" w:rsidRPr="00D54825" w:rsidRDefault="00805949" w:rsidP="00085D05">
            <w:pPr>
              <w:pStyle w:val="TAL"/>
              <w:rPr>
                <w:sz w:val="16"/>
                <w:szCs w:val="16"/>
              </w:rPr>
            </w:pPr>
            <w:r w:rsidRPr="00D5482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910AD"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9DE1"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A332" w14:textId="77777777" w:rsidR="00805949" w:rsidRPr="00D54825" w:rsidRDefault="00805949" w:rsidP="00C14B1B">
            <w:pPr>
              <w:pStyle w:val="TAL"/>
              <w:rPr>
                <w:sz w:val="16"/>
                <w:szCs w:val="16"/>
              </w:rPr>
            </w:pPr>
            <w:r w:rsidRPr="00D5482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829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2EB2E3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111E7C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CCF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1CE43" w14:textId="77777777" w:rsidR="00805949" w:rsidRPr="00D54825" w:rsidRDefault="00805949" w:rsidP="00085D05">
            <w:pPr>
              <w:pStyle w:val="TAC"/>
              <w:jc w:val="left"/>
              <w:rPr>
                <w:sz w:val="16"/>
                <w:szCs w:val="16"/>
              </w:rPr>
            </w:pPr>
            <w:r w:rsidRPr="00D5482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B276" w14:textId="77777777" w:rsidR="00805949" w:rsidRPr="00D54825" w:rsidRDefault="00805949" w:rsidP="00085D05">
            <w:pPr>
              <w:pStyle w:val="TAL"/>
              <w:rPr>
                <w:sz w:val="16"/>
                <w:szCs w:val="16"/>
              </w:rPr>
            </w:pPr>
            <w:r w:rsidRPr="00D5482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535B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164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4899C" w14:textId="77777777" w:rsidR="00805949" w:rsidRPr="00D54825" w:rsidRDefault="00805949" w:rsidP="00C14B1B">
            <w:pPr>
              <w:pStyle w:val="TAL"/>
              <w:rPr>
                <w:sz w:val="16"/>
                <w:szCs w:val="16"/>
              </w:rPr>
            </w:pPr>
            <w:r w:rsidRPr="00D5482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0294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5F05BB5"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35946D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12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6362E" w14:textId="77777777" w:rsidR="00805949" w:rsidRPr="00D54825" w:rsidRDefault="00805949" w:rsidP="00085D05">
            <w:pPr>
              <w:pStyle w:val="TAC"/>
              <w:jc w:val="left"/>
              <w:rPr>
                <w:sz w:val="16"/>
                <w:szCs w:val="16"/>
              </w:rPr>
            </w:pPr>
            <w:r w:rsidRPr="00D5482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2D" w14:textId="77777777" w:rsidR="00805949" w:rsidRPr="00D54825" w:rsidRDefault="00805949" w:rsidP="00085D05">
            <w:pPr>
              <w:pStyle w:val="TAL"/>
              <w:rPr>
                <w:sz w:val="16"/>
                <w:szCs w:val="16"/>
              </w:rPr>
            </w:pPr>
            <w:r w:rsidRPr="00D5482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991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469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0EA3" w14:textId="77777777" w:rsidR="00805949" w:rsidRPr="00D54825" w:rsidRDefault="00805949" w:rsidP="00C14B1B">
            <w:pPr>
              <w:pStyle w:val="TAL"/>
              <w:rPr>
                <w:sz w:val="16"/>
                <w:szCs w:val="16"/>
              </w:rPr>
            </w:pPr>
            <w:r w:rsidRPr="00D5482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6A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F02CC98"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28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599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6801E" w14:textId="77777777" w:rsidR="00805949" w:rsidRPr="00D54825" w:rsidRDefault="00805949" w:rsidP="00085D05">
            <w:pPr>
              <w:pStyle w:val="TAC"/>
              <w:jc w:val="left"/>
              <w:rPr>
                <w:sz w:val="16"/>
                <w:szCs w:val="16"/>
              </w:rPr>
            </w:pPr>
            <w:r w:rsidRPr="00D5482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FAAF" w14:textId="77777777" w:rsidR="00805949" w:rsidRPr="00D54825" w:rsidRDefault="00805949" w:rsidP="00085D05">
            <w:pPr>
              <w:pStyle w:val="TAL"/>
              <w:rPr>
                <w:sz w:val="16"/>
                <w:szCs w:val="16"/>
              </w:rPr>
            </w:pPr>
            <w:r w:rsidRPr="00D5482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C1BF"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A2BD"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70B26" w14:textId="77777777" w:rsidR="00805949" w:rsidRPr="00D54825" w:rsidRDefault="00805949" w:rsidP="00C14B1B">
            <w:pPr>
              <w:pStyle w:val="TAL"/>
              <w:rPr>
                <w:sz w:val="16"/>
                <w:szCs w:val="16"/>
              </w:rPr>
            </w:pPr>
            <w:r w:rsidRPr="00D5482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6627"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6708F2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96FC8A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2463A"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ED72" w14:textId="77777777" w:rsidR="00805949" w:rsidRPr="00D54825" w:rsidRDefault="00805949" w:rsidP="00085D05">
            <w:pPr>
              <w:pStyle w:val="TAC"/>
              <w:jc w:val="left"/>
              <w:rPr>
                <w:sz w:val="16"/>
                <w:szCs w:val="16"/>
              </w:rPr>
            </w:pPr>
            <w:r w:rsidRPr="00D5482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E081A" w14:textId="77777777" w:rsidR="00805949" w:rsidRPr="00D54825" w:rsidRDefault="00805949" w:rsidP="00085D05">
            <w:pPr>
              <w:pStyle w:val="TAL"/>
              <w:rPr>
                <w:sz w:val="16"/>
                <w:szCs w:val="16"/>
              </w:rPr>
            </w:pPr>
            <w:r w:rsidRPr="00D5482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9B78B"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3312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08C76" w14:textId="77777777" w:rsidR="00805949" w:rsidRPr="00D54825" w:rsidRDefault="00805949" w:rsidP="00C14B1B">
            <w:pPr>
              <w:pStyle w:val="TAL"/>
              <w:rPr>
                <w:sz w:val="16"/>
                <w:szCs w:val="16"/>
              </w:rPr>
            </w:pPr>
            <w:r w:rsidRPr="00D5482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84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E839A8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9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2B132"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478F2" w14:textId="77777777" w:rsidR="00805949" w:rsidRPr="00D54825" w:rsidRDefault="00805949" w:rsidP="00085D05">
            <w:pPr>
              <w:pStyle w:val="TAC"/>
              <w:jc w:val="left"/>
              <w:rPr>
                <w:sz w:val="16"/>
                <w:szCs w:val="16"/>
              </w:rPr>
            </w:pPr>
            <w:r w:rsidRPr="00D5482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B514" w14:textId="77777777" w:rsidR="00805949" w:rsidRPr="00D54825" w:rsidRDefault="00805949" w:rsidP="00085D05">
            <w:pPr>
              <w:pStyle w:val="TAL"/>
              <w:rPr>
                <w:sz w:val="16"/>
                <w:szCs w:val="16"/>
              </w:rPr>
            </w:pPr>
            <w:r w:rsidRPr="00D5482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F9FF3"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056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3BE8D" w14:textId="77777777" w:rsidR="00805949" w:rsidRPr="00D54825" w:rsidRDefault="00805949" w:rsidP="00C14B1B">
            <w:pPr>
              <w:pStyle w:val="TAL"/>
              <w:rPr>
                <w:sz w:val="16"/>
                <w:szCs w:val="16"/>
              </w:rPr>
            </w:pPr>
            <w:r w:rsidRPr="00D54825">
              <w:rPr>
                <w:sz w:val="16"/>
                <w:szCs w:val="16"/>
              </w:rPr>
              <w:t>Addition FR1 Test tolerance of 6.3.2.1.1 intra-</w:t>
            </w:r>
            <w:proofErr w:type="spellStart"/>
            <w:r w:rsidRPr="00D54825">
              <w:rPr>
                <w:sz w:val="16"/>
                <w:szCs w:val="16"/>
              </w:rPr>
              <w:t>freq</w:t>
            </w:r>
            <w:proofErr w:type="spellEnd"/>
            <w:r w:rsidRPr="00D54825">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1C5F2"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52329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9CBE22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5D2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1FE5" w14:textId="77777777" w:rsidR="00805949" w:rsidRPr="00D54825" w:rsidRDefault="00805949" w:rsidP="00085D05">
            <w:pPr>
              <w:pStyle w:val="TAC"/>
              <w:jc w:val="left"/>
              <w:rPr>
                <w:sz w:val="16"/>
                <w:szCs w:val="16"/>
              </w:rPr>
            </w:pPr>
            <w:r w:rsidRPr="00D5482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6ABB" w14:textId="77777777" w:rsidR="00805949" w:rsidRPr="00D54825" w:rsidRDefault="00805949" w:rsidP="00085D05">
            <w:pPr>
              <w:pStyle w:val="TAL"/>
              <w:rPr>
                <w:sz w:val="16"/>
                <w:szCs w:val="16"/>
              </w:rPr>
            </w:pPr>
            <w:r w:rsidRPr="00D5482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1804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A5F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D8D5" w14:textId="77777777" w:rsidR="00805949" w:rsidRPr="00D54825" w:rsidRDefault="00805949" w:rsidP="00C14B1B">
            <w:pPr>
              <w:pStyle w:val="TAL"/>
              <w:rPr>
                <w:sz w:val="16"/>
                <w:szCs w:val="16"/>
              </w:rPr>
            </w:pPr>
            <w:r w:rsidRPr="00D54825">
              <w:rPr>
                <w:sz w:val="16"/>
                <w:szCs w:val="16"/>
              </w:rPr>
              <w:t>Addition FR1 Test tolerance of 6.3.2.1.2 inter-</w:t>
            </w:r>
            <w:proofErr w:type="spellStart"/>
            <w:r w:rsidRPr="00D54825">
              <w:rPr>
                <w:sz w:val="16"/>
                <w:szCs w:val="16"/>
              </w:rPr>
              <w:t>freq</w:t>
            </w:r>
            <w:proofErr w:type="spellEnd"/>
            <w:r w:rsidRPr="00D54825">
              <w:rPr>
                <w:sz w:val="16"/>
                <w:szCs w:val="16"/>
              </w:rPr>
              <w:t xml:space="preserve">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56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E3ACA3"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A6C201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D56"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888D" w14:textId="77777777" w:rsidR="00805949" w:rsidRPr="00D54825" w:rsidRDefault="00805949" w:rsidP="00085D05">
            <w:pPr>
              <w:pStyle w:val="TAC"/>
              <w:jc w:val="left"/>
              <w:rPr>
                <w:sz w:val="16"/>
                <w:szCs w:val="16"/>
              </w:rPr>
            </w:pPr>
            <w:r w:rsidRPr="00D5482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108" w14:textId="77777777" w:rsidR="00805949" w:rsidRPr="00D54825" w:rsidRDefault="00805949" w:rsidP="00085D05">
            <w:pPr>
              <w:pStyle w:val="TAL"/>
              <w:rPr>
                <w:sz w:val="16"/>
                <w:szCs w:val="16"/>
              </w:rPr>
            </w:pPr>
            <w:r w:rsidRPr="00D5482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FAD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789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65EA" w14:textId="77777777" w:rsidR="00805949" w:rsidRPr="00D54825" w:rsidRDefault="00805949" w:rsidP="00C14B1B">
            <w:pPr>
              <w:pStyle w:val="TAL"/>
              <w:rPr>
                <w:sz w:val="16"/>
                <w:szCs w:val="16"/>
              </w:rPr>
            </w:pPr>
            <w:r w:rsidRPr="00D5482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D72A3"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8DDF87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43629F63"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7F5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624E8" w14:textId="77777777" w:rsidR="00805949" w:rsidRPr="00D54825" w:rsidRDefault="00805949" w:rsidP="00085D05">
            <w:pPr>
              <w:pStyle w:val="TAC"/>
              <w:jc w:val="left"/>
              <w:rPr>
                <w:sz w:val="16"/>
                <w:szCs w:val="16"/>
              </w:rPr>
            </w:pPr>
            <w:r w:rsidRPr="00D5482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DA5C" w14:textId="77777777" w:rsidR="00805949" w:rsidRPr="00D54825" w:rsidRDefault="00805949" w:rsidP="00085D05">
            <w:pPr>
              <w:pStyle w:val="TAL"/>
              <w:rPr>
                <w:sz w:val="16"/>
                <w:szCs w:val="16"/>
              </w:rPr>
            </w:pPr>
            <w:r w:rsidRPr="00D5482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FBB7C"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98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42B18" w14:textId="77777777" w:rsidR="00805949" w:rsidRPr="00D54825" w:rsidRDefault="00805949" w:rsidP="00C14B1B">
            <w:pPr>
              <w:pStyle w:val="TAL"/>
              <w:rPr>
                <w:sz w:val="16"/>
                <w:szCs w:val="16"/>
              </w:rPr>
            </w:pPr>
            <w:r w:rsidRPr="00D5482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F82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2E535C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691B03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16A8"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BFB5A" w14:textId="77777777" w:rsidR="00805949" w:rsidRPr="00D54825" w:rsidRDefault="00805949" w:rsidP="00085D05">
            <w:pPr>
              <w:pStyle w:val="TAC"/>
              <w:jc w:val="left"/>
              <w:rPr>
                <w:sz w:val="16"/>
                <w:szCs w:val="16"/>
              </w:rPr>
            </w:pPr>
            <w:r w:rsidRPr="00D5482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A11B" w14:textId="77777777" w:rsidR="00805949" w:rsidRPr="00D54825" w:rsidRDefault="00805949" w:rsidP="00085D05">
            <w:pPr>
              <w:pStyle w:val="TAL"/>
              <w:rPr>
                <w:sz w:val="16"/>
                <w:szCs w:val="16"/>
              </w:rPr>
            </w:pPr>
            <w:r w:rsidRPr="00D5482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F7AE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A21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593C9" w14:textId="77777777" w:rsidR="00805949" w:rsidRPr="00D54825" w:rsidRDefault="00805949" w:rsidP="00C14B1B">
            <w:pPr>
              <w:pStyle w:val="TAL"/>
              <w:rPr>
                <w:sz w:val="16"/>
                <w:szCs w:val="16"/>
              </w:rPr>
            </w:pPr>
            <w:r w:rsidRPr="00D5482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35A8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5C26B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E4CDE72" w14:textId="77777777" w:rsidR="00805949" w:rsidRPr="00D54825" w:rsidRDefault="00805949" w:rsidP="00805949">
            <w:pPr>
              <w:pStyle w:val="TAC"/>
              <w:jc w:val="left"/>
              <w:rPr>
                <w:sz w:val="16"/>
                <w:szCs w:val="16"/>
              </w:rPr>
            </w:pPr>
            <w:r w:rsidRPr="00D54825">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9C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1C426" w14:textId="77777777" w:rsidR="00805949" w:rsidRPr="00D54825" w:rsidRDefault="00805949" w:rsidP="00085D05">
            <w:pPr>
              <w:pStyle w:val="TAC"/>
              <w:jc w:val="left"/>
              <w:rPr>
                <w:sz w:val="16"/>
                <w:szCs w:val="16"/>
              </w:rPr>
            </w:pPr>
            <w:r w:rsidRPr="00D5482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C544" w14:textId="77777777" w:rsidR="00805949" w:rsidRPr="00D54825" w:rsidRDefault="00805949" w:rsidP="00085D05">
            <w:pPr>
              <w:pStyle w:val="TAL"/>
              <w:rPr>
                <w:sz w:val="16"/>
                <w:szCs w:val="16"/>
              </w:rPr>
            </w:pPr>
            <w:r w:rsidRPr="00D5482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84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1DC3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6109" w14:textId="77777777" w:rsidR="00805949" w:rsidRPr="00D54825" w:rsidRDefault="00805949" w:rsidP="00C14B1B">
            <w:pPr>
              <w:pStyle w:val="TAL"/>
              <w:rPr>
                <w:sz w:val="16"/>
                <w:szCs w:val="16"/>
              </w:rPr>
            </w:pPr>
            <w:r w:rsidRPr="00D54825">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4014"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6016C4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471A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17A2C"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D61A" w14:textId="77777777" w:rsidR="00805949" w:rsidRPr="00D54825" w:rsidRDefault="00805949" w:rsidP="00085D05">
            <w:pPr>
              <w:pStyle w:val="TAC"/>
              <w:jc w:val="left"/>
              <w:rPr>
                <w:sz w:val="16"/>
                <w:szCs w:val="16"/>
              </w:rPr>
            </w:pPr>
            <w:r w:rsidRPr="00D5482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A7C5" w14:textId="77777777" w:rsidR="00805949" w:rsidRPr="00D54825" w:rsidRDefault="00805949" w:rsidP="00085D05">
            <w:pPr>
              <w:pStyle w:val="TAL"/>
              <w:rPr>
                <w:sz w:val="16"/>
                <w:szCs w:val="16"/>
              </w:rPr>
            </w:pPr>
            <w:r w:rsidRPr="00D5482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30203"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17F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02CC6" w14:textId="77777777" w:rsidR="00805949" w:rsidRPr="00D54825" w:rsidRDefault="00805949" w:rsidP="00C14B1B">
            <w:pPr>
              <w:pStyle w:val="TAL"/>
              <w:rPr>
                <w:sz w:val="16"/>
                <w:szCs w:val="16"/>
              </w:rPr>
            </w:pPr>
            <w:r w:rsidRPr="00D5482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98EC"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0215C6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FA3B1C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77B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788D" w14:textId="77777777" w:rsidR="00805949" w:rsidRPr="00D54825" w:rsidRDefault="00805949" w:rsidP="00085D05">
            <w:pPr>
              <w:pStyle w:val="TAC"/>
              <w:jc w:val="left"/>
              <w:rPr>
                <w:sz w:val="16"/>
                <w:szCs w:val="16"/>
              </w:rPr>
            </w:pPr>
            <w:r w:rsidRPr="00D5482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F8679" w14:textId="77777777" w:rsidR="00805949" w:rsidRPr="00D54825" w:rsidRDefault="00805949" w:rsidP="00085D05">
            <w:pPr>
              <w:pStyle w:val="TAL"/>
              <w:rPr>
                <w:sz w:val="16"/>
                <w:szCs w:val="16"/>
              </w:rPr>
            </w:pPr>
            <w:r w:rsidRPr="00D5482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B435"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56C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AF8EB" w14:textId="77777777" w:rsidR="00805949" w:rsidRPr="00D54825" w:rsidRDefault="00805949" w:rsidP="00C14B1B">
            <w:pPr>
              <w:pStyle w:val="TAL"/>
              <w:rPr>
                <w:sz w:val="16"/>
                <w:szCs w:val="16"/>
              </w:rPr>
            </w:pPr>
            <w:r w:rsidRPr="00D54825">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58A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7916603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AE39B1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8A0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B365B" w14:textId="77777777" w:rsidR="00805949" w:rsidRPr="00D54825" w:rsidRDefault="00805949" w:rsidP="00085D05">
            <w:pPr>
              <w:pStyle w:val="TAC"/>
              <w:jc w:val="left"/>
              <w:rPr>
                <w:sz w:val="16"/>
                <w:szCs w:val="16"/>
              </w:rPr>
            </w:pPr>
            <w:r w:rsidRPr="00D5482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33C7" w14:textId="77777777" w:rsidR="00805949" w:rsidRPr="00D54825" w:rsidRDefault="00805949" w:rsidP="00085D05">
            <w:pPr>
              <w:pStyle w:val="TAL"/>
              <w:rPr>
                <w:sz w:val="16"/>
                <w:szCs w:val="16"/>
              </w:rPr>
            </w:pPr>
            <w:r w:rsidRPr="00D5482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C105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AD0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6DF4D" w14:textId="77777777" w:rsidR="00805949" w:rsidRPr="00D54825" w:rsidRDefault="00805949" w:rsidP="00C14B1B">
            <w:pPr>
              <w:pStyle w:val="TAL"/>
              <w:rPr>
                <w:sz w:val="16"/>
                <w:szCs w:val="16"/>
              </w:rPr>
            </w:pPr>
            <w:r w:rsidRPr="00D54825">
              <w:rPr>
                <w:sz w:val="16"/>
                <w:szCs w:val="16"/>
              </w:rPr>
              <w:t>CR on DUT turnover and relations with QoQZ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6D2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469A2F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EE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D5F0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309D" w14:textId="77777777" w:rsidR="00805949" w:rsidRPr="00D54825" w:rsidRDefault="00805949" w:rsidP="00085D05">
            <w:pPr>
              <w:pStyle w:val="TAC"/>
              <w:jc w:val="left"/>
              <w:rPr>
                <w:sz w:val="16"/>
                <w:szCs w:val="16"/>
              </w:rPr>
            </w:pPr>
            <w:r w:rsidRPr="00D5482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EE8C" w14:textId="77777777" w:rsidR="00805949" w:rsidRPr="00D54825" w:rsidRDefault="00805949" w:rsidP="00085D05">
            <w:pPr>
              <w:pStyle w:val="TAL"/>
              <w:rPr>
                <w:sz w:val="16"/>
                <w:szCs w:val="16"/>
              </w:rPr>
            </w:pPr>
            <w:r w:rsidRPr="00D5482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13F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995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FCA2B" w14:textId="77777777" w:rsidR="00805949" w:rsidRPr="00D54825" w:rsidRDefault="00805949" w:rsidP="00C14B1B">
            <w:pPr>
              <w:pStyle w:val="TAL"/>
              <w:rPr>
                <w:sz w:val="16"/>
                <w:szCs w:val="16"/>
              </w:rPr>
            </w:pPr>
            <w:r w:rsidRPr="00D5482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82E8"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8246692"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39EEAA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F2BD"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C04D1" w14:textId="77777777" w:rsidR="00805949" w:rsidRPr="00D54825" w:rsidRDefault="00805949" w:rsidP="00085D05">
            <w:pPr>
              <w:pStyle w:val="TAC"/>
              <w:jc w:val="left"/>
              <w:rPr>
                <w:sz w:val="16"/>
                <w:szCs w:val="16"/>
              </w:rPr>
            </w:pPr>
            <w:r w:rsidRPr="00D5482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9CB0" w14:textId="77777777" w:rsidR="00805949" w:rsidRPr="00D54825" w:rsidRDefault="00805949" w:rsidP="00085D05">
            <w:pPr>
              <w:pStyle w:val="TAL"/>
              <w:rPr>
                <w:sz w:val="16"/>
                <w:szCs w:val="16"/>
              </w:rPr>
            </w:pPr>
            <w:r w:rsidRPr="00D5482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5192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BC5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81FC" w14:textId="77777777" w:rsidR="00805949" w:rsidRPr="00D54825" w:rsidRDefault="00805949" w:rsidP="00C14B1B">
            <w:pPr>
              <w:pStyle w:val="TAL"/>
              <w:rPr>
                <w:sz w:val="16"/>
                <w:szCs w:val="16"/>
              </w:rPr>
            </w:pPr>
            <w:r w:rsidRPr="00D5482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3857B"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8FB7D4"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77FD34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BF6F"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1E157" w14:textId="77777777" w:rsidR="00805949" w:rsidRPr="00D54825" w:rsidRDefault="00805949" w:rsidP="00085D05">
            <w:pPr>
              <w:pStyle w:val="TAC"/>
              <w:jc w:val="left"/>
              <w:rPr>
                <w:sz w:val="16"/>
                <w:szCs w:val="16"/>
              </w:rPr>
            </w:pPr>
            <w:r w:rsidRPr="00D5482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E7C2F" w14:textId="77777777" w:rsidR="00805949" w:rsidRPr="00D54825" w:rsidRDefault="00805949" w:rsidP="00085D05">
            <w:pPr>
              <w:pStyle w:val="TAL"/>
              <w:rPr>
                <w:sz w:val="16"/>
                <w:szCs w:val="16"/>
              </w:rPr>
            </w:pPr>
            <w:r w:rsidRPr="00D5482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EC5A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7D4C"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DCBB1" w14:textId="77777777" w:rsidR="00805949" w:rsidRPr="00D54825" w:rsidRDefault="00805949" w:rsidP="00C14B1B">
            <w:pPr>
              <w:pStyle w:val="TAL"/>
              <w:rPr>
                <w:sz w:val="16"/>
                <w:szCs w:val="16"/>
              </w:rPr>
            </w:pPr>
            <w:r w:rsidRPr="00D5482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FB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72C34AC"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28C089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3A17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6A228" w14:textId="77777777" w:rsidR="00805949" w:rsidRPr="00D54825" w:rsidRDefault="00805949" w:rsidP="00085D05">
            <w:pPr>
              <w:pStyle w:val="TAC"/>
              <w:jc w:val="left"/>
              <w:rPr>
                <w:sz w:val="16"/>
                <w:szCs w:val="16"/>
              </w:rPr>
            </w:pPr>
            <w:r w:rsidRPr="00D5482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B465" w14:textId="77777777" w:rsidR="00805949" w:rsidRPr="00D54825" w:rsidRDefault="00805949" w:rsidP="00085D05">
            <w:pPr>
              <w:pStyle w:val="TAL"/>
              <w:rPr>
                <w:sz w:val="16"/>
                <w:szCs w:val="16"/>
              </w:rPr>
            </w:pPr>
            <w:r w:rsidRPr="00D5482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06032" w14:textId="77777777" w:rsidR="00805949" w:rsidRPr="00D54825" w:rsidRDefault="00805949" w:rsidP="007F36F9">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3B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15316" w14:textId="77777777" w:rsidR="00805949" w:rsidRPr="00D54825" w:rsidRDefault="00805949" w:rsidP="00C14B1B">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2A49" w14:textId="77777777" w:rsidR="00805949" w:rsidRPr="00D54825" w:rsidRDefault="00805949" w:rsidP="00085D05">
            <w:pPr>
              <w:pStyle w:val="TAC"/>
              <w:jc w:val="left"/>
              <w:rPr>
                <w:sz w:val="16"/>
                <w:szCs w:val="16"/>
              </w:rPr>
            </w:pPr>
            <w:r w:rsidRPr="00D54825">
              <w:rPr>
                <w:sz w:val="16"/>
                <w:szCs w:val="16"/>
              </w:rPr>
              <w:t>16.1.0</w:t>
            </w:r>
          </w:p>
        </w:tc>
      </w:tr>
      <w:tr w:rsidR="00945B91" w:rsidRPr="00D54825" w14:paraId="167FEB5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197"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6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5060" w14:textId="77777777" w:rsidR="00945B91" w:rsidRPr="00D54825" w:rsidRDefault="00945B91" w:rsidP="006609C4">
            <w:pPr>
              <w:pStyle w:val="TAC"/>
              <w:jc w:val="left"/>
              <w:rPr>
                <w:sz w:val="16"/>
                <w:szCs w:val="16"/>
              </w:rPr>
            </w:pPr>
            <w:r w:rsidRPr="00D5482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5687" w14:textId="77777777" w:rsidR="00945B91" w:rsidRPr="00D54825" w:rsidRDefault="00945B91" w:rsidP="006609C4">
            <w:pPr>
              <w:pStyle w:val="TAL"/>
              <w:rPr>
                <w:sz w:val="16"/>
                <w:szCs w:val="16"/>
              </w:rPr>
            </w:pPr>
            <w:r w:rsidRPr="00D5482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86936"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134F"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9D9C" w14:textId="77777777" w:rsidR="00945B91" w:rsidRPr="00D54825" w:rsidRDefault="00945B91" w:rsidP="00D83C38">
            <w:pPr>
              <w:pStyle w:val="TAL"/>
              <w:rPr>
                <w:sz w:val="16"/>
                <w:szCs w:val="16"/>
              </w:rPr>
            </w:pPr>
            <w:r w:rsidRPr="00D5482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30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0ADE1E98"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47561D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70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396F8" w14:textId="77777777" w:rsidR="00945B91" w:rsidRPr="00D54825" w:rsidRDefault="00945B91" w:rsidP="006609C4">
            <w:pPr>
              <w:pStyle w:val="TAC"/>
              <w:jc w:val="left"/>
              <w:rPr>
                <w:sz w:val="16"/>
                <w:szCs w:val="16"/>
              </w:rPr>
            </w:pPr>
            <w:r w:rsidRPr="00D5482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61A4" w14:textId="77777777" w:rsidR="00945B91" w:rsidRPr="00D54825" w:rsidRDefault="00945B91" w:rsidP="006609C4">
            <w:pPr>
              <w:pStyle w:val="TAL"/>
              <w:rPr>
                <w:sz w:val="16"/>
                <w:szCs w:val="16"/>
              </w:rPr>
            </w:pPr>
            <w:r w:rsidRPr="00D5482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5973C"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BDA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375DF" w14:textId="77777777" w:rsidR="00945B91" w:rsidRPr="00D54825" w:rsidRDefault="00945B91" w:rsidP="00D83C38">
            <w:pPr>
              <w:pStyle w:val="TAL"/>
              <w:rPr>
                <w:sz w:val="16"/>
                <w:szCs w:val="16"/>
              </w:rPr>
            </w:pPr>
            <w:r w:rsidRPr="00D54825">
              <w:rPr>
                <w:sz w:val="16"/>
                <w:szCs w:val="16"/>
              </w:rPr>
              <w:t xml:space="preserve">FR1 Test tolerance analysis for </w:t>
            </w:r>
            <w:proofErr w:type="spellStart"/>
            <w:r w:rsidRPr="00D54825">
              <w:rPr>
                <w:sz w:val="16"/>
                <w:szCs w:val="16"/>
              </w:rPr>
              <w:t>interRAT</w:t>
            </w:r>
            <w:proofErr w:type="spellEnd"/>
            <w:r w:rsidRPr="00D54825">
              <w:rPr>
                <w:sz w:val="16"/>
                <w:szCs w:val="16"/>
              </w:rPr>
              <w:t xml:space="preserv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DF3C9"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764206B"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6486605"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75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140DE" w14:textId="77777777" w:rsidR="00945B91" w:rsidRPr="00D54825" w:rsidRDefault="00945B91" w:rsidP="006609C4">
            <w:pPr>
              <w:pStyle w:val="TAC"/>
              <w:jc w:val="left"/>
              <w:rPr>
                <w:sz w:val="16"/>
                <w:szCs w:val="16"/>
              </w:rPr>
            </w:pPr>
            <w:r w:rsidRPr="00D5482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6D78" w14:textId="77777777" w:rsidR="00945B91" w:rsidRPr="00D54825" w:rsidRDefault="00945B91" w:rsidP="006609C4">
            <w:pPr>
              <w:pStyle w:val="TAL"/>
              <w:rPr>
                <w:sz w:val="16"/>
                <w:szCs w:val="16"/>
              </w:rPr>
            </w:pPr>
            <w:r w:rsidRPr="00D5482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E9937"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C04D"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2456" w14:textId="77777777" w:rsidR="00945B91" w:rsidRPr="00D54825" w:rsidRDefault="00945B91" w:rsidP="00D83C38">
            <w:pPr>
              <w:pStyle w:val="TAL"/>
              <w:rPr>
                <w:sz w:val="16"/>
                <w:szCs w:val="16"/>
              </w:rPr>
            </w:pPr>
            <w:r w:rsidRPr="00D5482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D3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2E869A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A016"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61F1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3B0EA" w14:textId="77777777" w:rsidR="00945B91" w:rsidRPr="00D54825" w:rsidRDefault="00945B91" w:rsidP="006609C4">
            <w:pPr>
              <w:pStyle w:val="TAC"/>
              <w:jc w:val="left"/>
              <w:rPr>
                <w:sz w:val="16"/>
                <w:szCs w:val="16"/>
              </w:rPr>
            </w:pPr>
            <w:r w:rsidRPr="00D5482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C8A4" w14:textId="77777777" w:rsidR="00945B91" w:rsidRPr="00D54825" w:rsidRDefault="00945B91" w:rsidP="006609C4">
            <w:pPr>
              <w:pStyle w:val="TAL"/>
              <w:rPr>
                <w:sz w:val="16"/>
                <w:szCs w:val="16"/>
              </w:rPr>
            </w:pPr>
            <w:r w:rsidRPr="00D5482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07EE"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12D2"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3E890" w14:textId="77777777" w:rsidR="00945B91" w:rsidRPr="00D54825" w:rsidRDefault="00945B91" w:rsidP="00D83C38">
            <w:pPr>
              <w:pStyle w:val="TAL"/>
              <w:rPr>
                <w:sz w:val="16"/>
                <w:szCs w:val="16"/>
              </w:rPr>
            </w:pPr>
            <w:r w:rsidRPr="00D5482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DA32"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69D103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92951E8"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7F3E6"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45E06" w14:textId="77777777" w:rsidR="00945B91" w:rsidRPr="00D54825" w:rsidRDefault="00945B91" w:rsidP="006609C4">
            <w:pPr>
              <w:pStyle w:val="TAC"/>
              <w:jc w:val="left"/>
              <w:rPr>
                <w:sz w:val="16"/>
                <w:szCs w:val="16"/>
              </w:rPr>
            </w:pPr>
            <w:r w:rsidRPr="00D5482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F11D" w14:textId="77777777" w:rsidR="00945B91" w:rsidRPr="00D54825" w:rsidRDefault="00945B91" w:rsidP="006609C4">
            <w:pPr>
              <w:pStyle w:val="TAL"/>
              <w:rPr>
                <w:sz w:val="16"/>
                <w:szCs w:val="16"/>
              </w:rPr>
            </w:pPr>
            <w:r w:rsidRPr="00D5482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99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DBD6"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B48FA" w14:textId="77777777" w:rsidR="00945B91" w:rsidRPr="00D54825" w:rsidRDefault="00945B91" w:rsidP="00D83C38">
            <w:pPr>
              <w:pStyle w:val="TAL"/>
              <w:rPr>
                <w:sz w:val="16"/>
                <w:szCs w:val="16"/>
              </w:rPr>
            </w:pPr>
            <w:r w:rsidRPr="00D54825">
              <w:rPr>
                <w:sz w:val="16"/>
                <w:szCs w:val="16"/>
              </w:rPr>
              <w:t xml:space="preserve">FR1 Test </w:t>
            </w:r>
            <w:proofErr w:type="gramStart"/>
            <w:r w:rsidRPr="00D54825">
              <w:rPr>
                <w:sz w:val="16"/>
                <w:szCs w:val="16"/>
              </w:rPr>
              <w:t>Tolerance :</w:t>
            </w:r>
            <w:proofErr w:type="gramEnd"/>
            <w:r w:rsidRPr="00D54825">
              <w:rPr>
                <w:sz w:val="16"/>
                <w:szCs w:val="16"/>
              </w:rPr>
              <w:t xml:space="preserve">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B8D6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58A080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62851A93"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6381"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B0722" w14:textId="77777777" w:rsidR="00945B91" w:rsidRPr="00D54825" w:rsidRDefault="00945B91" w:rsidP="006609C4">
            <w:pPr>
              <w:pStyle w:val="TAC"/>
              <w:jc w:val="left"/>
              <w:rPr>
                <w:sz w:val="16"/>
                <w:szCs w:val="16"/>
              </w:rPr>
            </w:pPr>
            <w:r w:rsidRPr="00D5482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70D3" w14:textId="77777777" w:rsidR="00945B91" w:rsidRPr="00D54825" w:rsidRDefault="00945B91" w:rsidP="006609C4">
            <w:pPr>
              <w:pStyle w:val="TAL"/>
              <w:rPr>
                <w:sz w:val="16"/>
                <w:szCs w:val="16"/>
              </w:rPr>
            </w:pPr>
            <w:r w:rsidRPr="00D5482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4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5C57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523F9" w14:textId="77777777" w:rsidR="00945B91" w:rsidRPr="00D54825" w:rsidRDefault="00945B91" w:rsidP="00D83C38">
            <w:pPr>
              <w:pStyle w:val="TAL"/>
              <w:rPr>
                <w:sz w:val="16"/>
                <w:szCs w:val="16"/>
              </w:rPr>
            </w:pPr>
            <w:r w:rsidRPr="00D54825">
              <w:rPr>
                <w:sz w:val="16"/>
                <w:szCs w:val="16"/>
              </w:rPr>
              <w:t xml:space="preserve">FR1 Test </w:t>
            </w:r>
            <w:proofErr w:type="gramStart"/>
            <w:r w:rsidRPr="00D54825">
              <w:rPr>
                <w:sz w:val="16"/>
                <w:szCs w:val="16"/>
              </w:rPr>
              <w:t>Tolerance :</w:t>
            </w:r>
            <w:proofErr w:type="gramEnd"/>
            <w:r w:rsidRPr="00D54825">
              <w:rPr>
                <w:sz w:val="16"/>
                <w:szCs w:val="16"/>
              </w:rPr>
              <w:t xml:space="preserve">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1D4B6"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254FC737"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FE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6B7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D47F8" w14:textId="77777777" w:rsidR="00945B91" w:rsidRPr="00D54825" w:rsidRDefault="00945B91" w:rsidP="006609C4">
            <w:pPr>
              <w:pStyle w:val="TAC"/>
              <w:jc w:val="left"/>
              <w:rPr>
                <w:sz w:val="16"/>
                <w:szCs w:val="16"/>
              </w:rPr>
            </w:pPr>
            <w:r w:rsidRPr="00D5482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95B" w14:textId="77777777" w:rsidR="00945B91" w:rsidRPr="00D54825" w:rsidRDefault="00945B91" w:rsidP="006609C4">
            <w:pPr>
              <w:pStyle w:val="TAL"/>
              <w:rPr>
                <w:sz w:val="16"/>
                <w:szCs w:val="16"/>
              </w:rPr>
            </w:pPr>
            <w:r w:rsidRPr="00D5482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99DBE"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5590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4C3E0" w14:textId="77777777" w:rsidR="00945B91" w:rsidRPr="00D54825" w:rsidRDefault="00945B91" w:rsidP="00D83C38">
            <w:pPr>
              <w:pStyle w:val="TAL"/>
              <w:rPr>
                <w:sz w:val="16"/>
                <w:szCs w:val="16"/>
              </w:rPr>
            </w:pPr>
            <w:r w:rsidRPr="00D54825">
              <w:rPr>
                <w:sz w:val="16"/>
                <w:szCs w:val="16"/>
              </w:rPr>
              <w:t xml:space="preserve">FR1 Test </w:t>
            </w:r>
            <w:proofErr w:type="gramStart"/>
            <w:r w:rsidRPr="00D54825">
              <w:rPr>
                <w:sz w:val="16"/>
                <w:szCs w:val="16"/>
              </w:rPr>
              <w:t>Tolerance :</w:t>
            </w:r>
            <w:proofErr w:type="gramEnd"/>
            <w:r w:rsidRPr="00D54825">
              <w:rPr>
                <w:sz w:val="16"/>
                <w:szCs w:val="16"/>
              </w:rPr>
              <w:t xml:space="preserve">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1E8D"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3F68661"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09A411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05E29"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90AF6" w14:textId="77777777" w:rsidR="00945B91" w:rsidRPr="00D54825" w:rsidRDefault="00945B91" w:rsidP="006609C4">
            <w:pPr>
              <w:pStyle w:val="TAC"/>
              <w:jc w:val="left"/>
              <w:rPr>
                <w:sz w:val="16"/>
                <w:szCs w:val="16"/>
              </w:rPr>
            </w:pPr>
            <w:r w:rsidRPr="00D5482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49EB" w14:textId="77777777" w:rsidR="00945B91" w:rsidRPr="00D54825" w:rsidRDefault="00945B91" w:rsidP="006609C4">
            <w:pPr>
              <w:pStyle w:val="TAL"/>
              <w:rPr>
                <w:sz w:val="16"/>
                <w:szCs w:val="16"/>
              </w:rPr>
            </w:pPr>
            <w:r w:rsidRPr="00D5482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B25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B56F0"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3802" w14:textId="77777777" w:rsidR="00945B91" w:rsidRPr="00D54825" w:rsidRDefault="00945B91" w:rsidP="00D83C38">
            <w:pPr>
              <w:pStyle w:val="TAL"/>
              <w:rPr>
                <w:sz w:val="16"/>
                <w:szCs w:val="16"/>
              </w:rPr>
            </w:pPr>
            <w:r w:rsidRPr="00D5482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AA9F"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3E9A3C1A"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161"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D7D6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125" w14:textId="77777777" w:rsidR="00945B91" w:rsidRPr="00D54825" w:rsidRDefault="00945B91" w:rsidP="006609C4">
            <w:pPr>
              <w:pStyle w:val="TAC"/>
              <w:jc w:val="left"/>
              <w:rPr>
                <w:sz w:val="16"/>
                <w:szCs w:val="16"/>
              </w:rPr>
            </w:pPr>
            <w:r w:rsidRPr="00D5482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71E0" w14:textId="77777777" w:rsidR="00945B91" w:rsidRPr="00D54825" w:rsidRDefault="00945B91" w:rsidP="006609C4">
            <w:pPr>
              <w:pStyle w:val="TAL"/>
              <w:rPr>
                <w:sz w:val="16"/>
                <w:szCs w:val="16"/>
              </w:rPr>
            </w:pPr>
            <w:r w:rsidRPr="00D5482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896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3EA0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4404" w14:textId="77777777" w:rsidR="00945B91" w:rsidRPr="00D54825" w:rsidRDefault="00945B91" w:rsidP="00D83C38">
            <w:pPr>
              <w:pStyle w:val="TAL"/>
              <w:rPr>
                <w:sz w:val="16"/>
                <w:szCs w:val="16"/>
              </w:rPr>
            </w:pPr>
            <w:r w:rsidRPr="00D5482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B1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1B1FB98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E007D7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58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1B250" w14:textId="77777777" w:rsidR="00945B91" w:rsidRPr="00D54825" w:rsidRDefault="00945B91" w:rsidP="006609C4">
            <w:pPr>
              <w:pStyle w:val="TAC"/>
              <w:jc w:val="left"/>
              <w:rPr>
                <w:sz w:val="16"/>
                <w:szCs w:val="16"/>
              </w:rPr>
            </w:pPr>
            <w:r w:rsidRPr="00D5482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256B7" w14:textId="77777777" w:rsidR="00945B91" w:rsidRPr="00D54825" w:rsidRDefault="00945B91" w:rsidP="006609C4">
            <w:pPr>
              <w:pStyle w:val="TAL"/>
              <w:rPr>
                <w:sz w:val="16"/>
                <w:szCs w:val="16"/>
              </w:rPr>
            </w:pPr>
            <w:r w:rsidRPr="00D5482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867"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84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6A22B" w14:textId="77777777" w:rsidR="00945B91" w:rsidRPr="00D54825" w:rsidRDefault="00945B91" w:rsidP="00D83C38">
            <w:pPr>
              <w:pStyle w:val="TAL"/>
              <w:rPr>
                <w:sz w:val="16"/>
                <w:szCs w:val="16"/>
              </w:rPr>
            </w:pPr>
            <w:r w:rsidRPr="00D5482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20D0"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27963F4"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6F4E"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A55"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93528" w14:textId="77777777" w:rsidR="00945B91" w:rsidRPr="00D54825" w:rsidRDefault="00945B91" w:rsidP="006609C4">
            <w:pPr>
              <w:pStyle w:val="TAC"/>
              <w:jc w:val="left"/>
              <w:rPr>
                <w:sz w:val="16"/>
                <w:szCs w:val="16"/>
              </w:rPr>
            </w:pPr>
            <w:r w:rsidRPr="00D5482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70D" w14:textId="77777777" w:rsidR="00945B91" w:rsidRPr="00D54825" w:rsidRDefault="00945B91" w:rsidP="006609C4">
            <w:pPr>
              <w:pStyle w:val="TAL"/>
              <w:rPr>
                <w:sz w:val="16"/>
                <w:szCs w:val="16"/>
              </w:rPr>
            </w:pPr>
            <w:r w:rsidRPr="00D5482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60731"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C8D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C49CE" w14:textId="77777777" w:rsidR="00945B91" w:rsidRPr="00D54825" w:rsidRDefault="00945B91" w:rsidP="00D83C38">
            <w:pPr>
              <w:pStyle w:val="TAL"/>
              <w:rPr>
                <w:sz w:val="16"/>
                <w:szCs w:val="16"/>
              </w:rPr>
            </w:pPr>
            <w:r w:rsidRPr="00D5482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5248" w14:textId="77777777" w:rsidR="00945B91" w:rsidRPr="00D54825" w:rsidRDefault="00945B91" w:rsidP="00D83C38">
            <w:pPr>
              <w:pStyle w:val="TAC"/>
              <w:jc w:val="left"/>
              <w:rPr>
                <w:sz w:val="16"/>
                <w:szCs w:val="16"/>
              </w:rPr>
            </w:pPr>
            <w:r w:rsidRPr="00D54825">
              <w:rPr>
                <w:sz w:val="16"/>
                <w:szCs w:val="16"/>
              </w:rPr>
              <w:t>16.2.0</w:t>
            </w:r>
          </w:p>
        </w:tc>
      </w:tr>
      <w:tr w:rsidR="009B7634" w:rsidRPr="00D54825" w14:paraId="17E06A8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5FC72A3"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BFB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69E6A" w14:textId="77777777" w:rsidR="009B7634" w:rsidRPr="00D54825" w:rsidRDefault="009B7634" w:rsidP="009A17D8">
            <w:pPr>
              <w:pStyle w:val="TAC"/>
              <w:jc w:val="left"/>
              <w:rPr>
                <w:sz w:val="16"/>
                <w:szCs w:val="16"/>
              </w:rPr>
            </w:pPr>
            <w:r w:rsidRPr="00D5482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F970" w14:textId="77777777" w:rsidR="009B7634" w:rsidRPr="00D54825" w:rsidRDefault="009B7634" w:rsidP="009A17D8">
            <w:pPr>
              <w:pStyle w:val="TAL"/>
              <w:rPr>
                <w:sz w:val="16"/>
                <w:szCs w:val="16"/>
              </w:rPr>
            </w:pPr>
            <w:r w:rsidRPr="00D5482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089D"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C6173"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60A0" w14:textId="77777777" w:rsidR="009B7634" w:rsidRPr="00D54825" w:rsidRDefault="009B7634" w:rsidP="009A17D8">
            <w:pPr>
              <w:pStyle w:val="TAL"/>
              <w:rPr>
                <w:sz w:val="16"/>
                <w:szCs w:val="16"/>
              </w:rPr>
            </w:pPr>
            <w:r w:rsidRPr="00D5482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D0E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5B64FAE1"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1764BE7A"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C0F96"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EA8FD" w14:textId="77777777" w:rsidR="009B7634" w:rsidRPr="00D54825" w:rsidRDefault="009B7634" w:rsidP="009A17D8">
            <w:pPr>
              <w:pStyle w:val="TAC"/>
              <w:jc w:val="left"/>
              <w:rPr>
                <w:sz w:val="16"/>
                <w:szCs w:val="16"/>
              </w:rPr>
            </w:pPr>
            <w:r w:rsidRPr="00D5482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ADED" w14:textId="77777777" w:rsidR="009B7634" w:rsidRPr="00D54825" w:rsidRDefault="009B7634" w:rsidP="009A17D8">
            <w:pPr>
              <w:pStyle w:val="TAL"/>
              <w:rPr>
                <w:sz w:val="16"/>
                <w:szCs w:val="16"/>
              </w:rPr>
            </w:pPr>
            <w:r w:rsidRPr="00D5482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E49E4"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A624"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385BA" w14:textId="77777777" w:rsidR="009B7634" w:rsidRPr="00D54825" w:rsidRDefault="009B7634" w:rsidP="009A17D8">
            <w:pPr>
              <w:pStyle w:val="TAL"/>
              <w:rPr>
                <w:sz w:val="16"/>
                <w:szCs w:val="16"/>
              </w:rPr>
            </w:pPr>
            <w:r w:rsidRPr="00D5482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DF175"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318473D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BF980B9"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C2421"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2E78B" w14:textId="77777777" w:rsidR="009B7634" w:rsidRPr="00D54825" w:rsidRDefault="009B7634" w:rsidP="009A17D8">
            <w:pPr>
              <w:pStyle w:val="TAC"/>
              <w:jc w:val="left"/>
              <w:rPr>
                <w:sz w:val="16"/>
                <w:szCs w:val="16"/>
              </w:rPr>
            </w:pPr>
            <w:r w:rsidRPr="00D5482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AC5E" w14:textId="77777777" w:rsidR="009B7634" w:rsidRPr="00D54825" w:rsidRDefault="009B7634" w:rsidP="009A17D8">
            <w:pPr>
              <w:pStyle w:val="TAL"/>
              <w:rPr>
                <w:sz w:val="16"/>
                <w:szCs w:val="16"/>
              </w:rPr>
            </w:pPr>
            <w:r w:rsidRPr="00D5482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66911"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97FA1"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1FDC8" w14:textId="77777777" w:rsidR="009B7634" w:rsidRPr="00D54825" w:rsidRDefault="009B7634" w:rsidP="009A17D8">
            <w:pPr>
              <w:pStyle w:val="TAL"/>
              <w:rPr>
                <w:sz w:val="16"/>
                <w:szCs w:val="16"/>
              </w:rPr>
            </w:pPr>
            <w:r w:rsidRPr="00D5482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C7A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6B35F37D"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8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DDE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C429" w14:textId="77777777" w:rsidR="009B7634" w:rsidRPr="00D54825" w:rsidRDefault="009B7634" w:rsidP="009A17D8">
            <w:pPr>
              <w:pStyle w:val="TAC"/>
              <w:jc w:val="left"/>
              <w:rPr>
                <w:sz w:val="16"/>
                <w:szCs w:val="16"/>
              </w:rPr>
            </w:pPr>
            <w:r w:rsidRPr="00D5482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0246D" w14:textId="77777777" w:rsidR="009B7634" w:rsidRPr="00D54825" w:rsidRDefault="009B7634" w:rsidP="009A17D8">
            <w:pPr>
              <w:pStyle w:val="TAL"/>
              <w:rPr>
                <w:sz w:val="16"/>
                <w:szCs w:val="16"/>
              </w:rPr>
            </w:pPr>
            <w:r w:rsidRPr="00D5482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220A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2D5F"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542B1" w14:textId="77777777" w:rsidR="009B7634" w:rsidRPr="00D54825" w:rsidRDefault="009B7634" w:rsidP="009A17D8">
            <w:pPr>
              <w:pStyle w:val="TAL"/>
              <w:rPr>
                <w:sz w:val="16"/>
                <w:szCs w:val="16"/>
              </w:rPr>
            </w:pPr>
            <w:r w:rsidRPr="00D54825">
              <w:rPr>
                <w:sz w:val="16"/>
                <w:szCs w:val="16"/>
              </w:rPr>
              <w:t xml:space="preserve">Update to FR2 </w:t>
            </w:r>
            <w:proofErr w:type="spellStart"/>
            <w:r w:rsidRPr="00D54825">
              <w:rPr>
                <w:sz w:val="16"/>
                <w:szCs w:val="16"/>
              </w:rPr>
              <w:t>TRx</w:t>
            </w:r>
            <w:proofErr w:type="spellEnd"/>
            <w:r w:rsidRPr="00D54825">
              <w:rPr>
                <w:sz w:val="16"/>
                <w:szCs w:val="16"/>
              </w:rPr>
              <w:t xml:space="preserv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6E7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7FA7FCE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0FCAE7B7"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82122"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C0464" w14:textId="77777777" w:rsidR="009B7634" w:rsidRPr="00D54825" w:rsidRDefault="009B7634" w:rsidP="009A17D8">
            <w:pPr>
              <w:pStyle w:val="TAC"/>
              <w:jc w:val="left"/>
              <w:rPr>
                <w:sz w:val="16"/>
                <w:szCs w:val="16"/>
              </w:rPr>
            </w:pPr>
            <w:r w:rsidRPr="00D5482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7806" w14:textId="77777777" w:rsidR="009B7634" w:rsidRPr="00D54825" w:rsidRDefault="009B7634" w:rsidP="009A17D8">
            <w:pPr>
              <w:pStyle w:val="TAL"/>
              <w:rPr>
                <w:sz w:val="16"/>
                <w:szCs w:val="16"/>
              </w:rPr>
            </w:pPr>
            <w:r w:rsidRPr="00D5482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638"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C98"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C6C" w14:textId="77777777" w:rsidR="009B7634" w:rsidRPr="00D54825" w:rsidRDefault="009B7634" w:rsidP="009A17D8">
            <w:pPr>
              <w:pStyle w:val="TAL"/>
              <w:rPr>
                <w:sz w:val="16"/>
                <w:szCs w:val="16"/>
              </w:rPr>
            </w:pPr>
            <w:r w:rsidRPr="00D5482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856D6"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2D45EEB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A9ED7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D2D"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7A67" w14:textId="77777777" w:rsidR="009B7634" w:rsidRPr="00D54825" w:rsidRDefault="009B7634" w:rsidP="009A17D8">
            <w:pPr>
              <w:pStyle w:val="TAC"/>
              <w:jc w:val="left"/>
              <w:rPr>
                <w:sz w:val="16"/>
                <w:szCs w:val="16"/>
              </w:rPr>
            </w:pPr>
            <w:r w:rsidRPr="00D5482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0A05A" w14:textId="77777777" w:rsidR="009B7634" w:rsidRPr="00D54825" w:rsidRDefault="009B7634" w:rsidP="009A17D8">
            <w:pPr>
              <w:pStyle w:val="TAL"/>
              <w:rPr>
                <w:sz w:val="16"/>
                <w:szCs w:val="16"/>
              </w:rPr>
            </w:pPr>
            <w:r w:rsidRPr="00D5482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47BD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42"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21AE" w14:textId="77777777" w:rsidR="009B7634" w:rsidRPr="00D54825" w:rsidRDefault="009B7634" w:rsidP="009A17D8">
            <w:pPr>
              <w:pStyle w:val="TAL"/>
              <w:rPr>
                <w:sz w:val="16"/>
                <w:szCs w:val="16"/>
              </w:rPr>
            </w:pPr>
            <w:r w:rsidRPr="00D5482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D2AC" w14:textId="77777777" w:rsidR="009B7634" w:rsidRPr="00D54825" w:rsidRDefault="009B7634" w:rsidP="009A17D8">
            <w:pPr>
              <w:pStyle w:val="TAC"/>
              <w:jc w:val="left"/>
              <w:rPr>
                <w:sz w:val="16"/>
                <w:szCs w:val="16"/>
              </w:rPr>
            </w:pPr>
            <w:r w:rsidRPr="00D54825">
              <w:rPr>
                <w:sz w:val="16"/>
                <w:szCs w:val="16"/>
              </w:rPr>
              <w:t>16.3.0</w:t>
            </w:r>
          </w:p>
        </w:tc>
      </w:tr>
      <w:tr w:rsidR="00607A10" w:rsidRPr="00D54825" w14:paraId="5E287774"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6EE4DC31"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03697"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2330" w14:textId="77777777" w:rsidR="00607A10" w:rsidRPr="00D54825" w:rsidRDefault="00607A10" w:rsidP="00607A10">
            <w:pPr>
              <w:pStyle w:val="TAC"/>
              <w:jc w:val="left"/>
              <w:rPr>
                <w:sz w:val="16"/>
                <w:szCs w:val="16"/>
              </w:rPr>
            </w:pPr>
            <w:r w:rsidRPr="00D5482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A43A" w14:textId="77777777" w:rsidR="00607A10" w:rsidRPr="00D54825" w:rsidRDefault="00607A10" w:rsidP="00607A10">
            <w:pPr>
              <w:pStyle w:val="TAL"/>
              <w:rPr>
                <w:sz w:val="16"/>
                <w:szCs w:val="16"/>
              </w:rPr>
            </w:pPr>
            <w:r w:rsidRPr="00D5482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4354"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A38A"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BBD8C" w14:textId="77777777" w:rsidR="00607A10" w:rsidRPr="00D54825" w:rsidRDefault="00607A10" w:rsidP="00607A10">
            <w:pPr>
              <w:pStyle w:val="TAL"/>
              <w:rPr>
                <w:sz w:val="16"/>
                <w:szCs w:val="16"/>
              </w:rPr>
            </w:pPr>
            <w:r w:rsidRPr="00D5482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8A95" w14:textId="77777777" w:rsidR="00607A10" w:rsidRPr="00D54825" w:rsidRDefault="00607A10" w:rsidP="00607A10">
            <w:pPr>
              <w:pStyle w:val="TAC"/>
              <w:jc w:val="left"/>
              <w:rPr>
                <w:sz w:val="16"/>
                <w:szCs w:val="16"/>
              </w:rPr>
            </w:pPr>
            <w:r w:rsidRPr="00D54825">
              <w:rPr>
                <w:sz w:val="16"/>
                <w:szCs w:val="16"/>
              </w:rPr>
              <w:t>16.3.0</w:t>
            </w:r>
          </w:p>
        </w:tc>
      </w:tr>
      <w:tr w:rsidR="00607A10" w:rsidRPr="00D54825" w14:paraId="3B245AE8"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517B8AC3"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2AB8"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7A15" w14:textId="77777777" w:rsidR="00607A10" w:rsidRPr="00D54825" w:rsidRDefault="00607A10" w:rsidP="00607A10">
            <w:pPr>
              <w:pStyle w:val="TAC"/>
              <w:jc w:val="left"/>
              <w:rPr>
                <w:sz w:val="16"/>
                <w:szCs w:val="16"/>
              </w:rPr>
            </w:pPr>
            <w:r w:rsidRPr="00D5482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5C09" w14:textId="77777777" w:rsidR="00607A10" w:rsidRPr="00D54825" w:rsidRDefault="00607A10" w:rsidP="00607A10">
            <w:pPr>
              <w:pStyle w:val="TAL"/>
              <w:rPr>
                <w:sz w:val="16"/>
                <w:szCs w:val="16"/>
              </w:rPr>
            </w:pPr>
            <w:r w:rsidRPr="00D5482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8809"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EAD"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BF89" w14:textId="77777777" w:rsidR="00607A10" w:rsidRPr="00D54825" w:rsidRDefault="00607A10" w:rsidP="009B7634">
            <w:pPr>
              <w:pStyle w:val="TAL"/>
              <w:rPr>
                <w:sz w:val="16"/>
                <w:szCs w:val="16"/>
              </w:rPr>
            </w:pPr>
            <w:r w:rsidRPr="00D5482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2B8B2" w14:textId="77777777" w:rsidR="00607A10" w:rsidRPr="00D54825" w:rsidRDefault="00607A10" w:rsidP="009B7634">
            <w:pPr>
              <w:pStyle w:val="TAC"/>
              <w:jc w:val="left"/>
              <w:rPr>
                <w:sz w:val="16"/>
                <w:szCs w:val="16"/>
              </w:rPr>
            </w:pPr>
            <w:r w:rsidRPr="00D54825">
              <w:rPr>
                <w:sz w:val="16"/>
                <w:szCs w:val="16"/>
              </w:rPr>
              <w:t>16.3.0</w:t>
            </w:r>
          </w:p>
        </w:tc>
      </w:tr>
      <w:tr w:rsidR="0081257E" w:rsidRPr="00D54825" w14:paraId="5A8CBDE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CC052BD"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32267"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D276" w14:textId="77777777" w:rsidR="0081257E" w:rsidRPr="00D54825" w:rsidRDefault="0081257E" w:rsidP="0081257E">
            <w:pPr>
              <w:pStyle w:val="TAC"/>
              <w:jc w:val="left"/>
              <w:rPr>
                <w:sz w:val="16"/>
                <w:szCs w:val="16"/>
              </w:rPr>
            </w:pPr>
            <w:r w:rsidRPr="00D5482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DB3F" w14:textId="77777777" w:rsidR="0081257E" w:rsidRPr="00D54825" w:rsidRDefault="0081257E" w:rsidP="0081257E">
            <w:pPr>
              <w:pStyle w:val="TAL"/>
              <w:rPr>
                <w:sz w:val="16"/>
                <w:szCs w:val="16"/>
              </w:rPr>
            </w:pPr>
            <w:r w:rsidRPr="00D5482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8ECAF" w14:textId="77777777" w:rsidR="0081257E" w:rsidRPr="00D54825" w:rsidRDefault="0081257E" w:rsidP="0081257E">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C586"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27840" w14:textId="77777777" w:rsidR="0081257E" w:rsidRPr="00D54825" w:rsidRDefault="0081257E" w:rsidP="00A006CD">
            <w:pPr>
              <w:pStyle w:val="TAL"/>
              <w:rPr>
                <w:sz w:val="16"/>
                <w:szCs w:val="16"/>
              </w:rPr>
            </w:pPr>
            <w:r w:rsidRPr="00D5482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C0F8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65ABC0CC"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645E3D8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527E"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85535" w14:textId="77777777" w:rsidR="0081257E" w:rsidRPr="00D54825" w:rsidRDefault="0081257E" w:rsidP="0081257E">
            <w:pPr>
              <w:pStyle w:val="TAC"/>
              <w:jc w:val="left"/>
              <w:rPr>
                <w:sz w:val="16"/>
                <w:szCs w:val="16"/>
              </w:rPr>
            </w:pPr>
            <w:r w:rsidRPr="00D54825">
              <w:rPr>
                <w:sz w:val="16"/>
                <w:szCs w:val="16"/>
              </w:rPr>
              <w:t>R5-20</w:t>
            </w:r>
            <w:r w:rsidR="00960EB0" w:rsidRPr="00D54825">
              <w:rPr>
                <w:sz w:val="16"/>
                <w:szCs w:val="16"/>
              </w:rPr>
              <w:t>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BD40" w14:textId="77777777" w:rsidR="0081257E" w:rsidRPr="00D54825" w:rsidRDefault="0081257E" w:rsidP="0081257E">
            <w:pPr>
              <w:pStyle w:val="TAL"/>
              <w:rPr>
                <w:sz w:val="16"/>
                <w:szCs w:val="16"/>
              </w:rPr>
            </w:pPr>
            <w:r w:rsidRPr="00D5482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28C7" w14:textId="77777777" w:rsidR="0081257E" w:rsidRPr="00D54825" w:rsidRDefault="0001080B"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1CA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1681" w14:textId="77777777" w:rsidR="0081257E" w:rsidRPr="00D54825" w:rsidRDefault="0081257E" w:rsidP="00A006CD">
            <w:pPr>
              <w:pStyle w:val="TAL"/>
              <w:rPr>
                <w:sz w:val="16"/>
                <w:szCs w:val="16"/>
              </w:rPr>
            </w:pPr>
            <w:r w:rsidRPr="00D54825">
              <w:rPr>
                <w:sz w:val="16"/>
                <w:szCs w:val="16"/>
              </w:rPr>
              <w:t>FR1 Test tolerance analysis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DC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4D4323D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91039F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C62C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5CF38" w14:textId="77777777" w:rsidR="0081257E" w:rsidRPr="00D54825" w:rsidRDefault="0081257E" w:rsidP="00A006CD">
            <w:pPr>
              <w:pStyle w:val="TAC"/>
              <w:jc w:val="left"/>
              <w:rPr>
                <w:sz w:val="16"/>
                <w:szCs w:val="16"/>
              </w:rPr>
            </w:pPr>
            <w:r w:rsidRPr="00D5482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8544" w14:textId="77777777" w:rsidR="0081257E" w:rsidRPr="00D54825" w:rsidRDefault="0081257E" w:rsidP="00A006CD">
            <w:pPr>
              <w:pStyle w:val="TAL"/>
              <w:rPr>
                <w:sz w:val="16"/>
                <w:szCs w:val="16"/>
              </w:rPr>
            </w:pPr>
            <w:r w:rsidRPr="00D5482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472A"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D859"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89C1" w14:textId="77777777" w:rsidR="0081257E" w:rsidRPr="00D54825" w:rsidRDefault="0081257E" w:rsidP="00A006CD">
            <w:pPr>
              <w:pStyle w:val="TAL"/>
              <w:rPr>
                <w:sz w:val="16"/>
                <w:szCs w:val="16"/>
              </w:rPr>
            </w:pPr>
            <w:r w:rsidRPr="00D5482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3662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858C2D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924"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371A"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4D628" w14:textId="77777777" w:rsidR="0081257E" w:rsidRPr="00D54825" w:rsidRDefault="0081257E" w:rsidP="00A006CD">
            <w:pPr>
              <w:pStyle w:val="TAC"/>
              <w:jc w:val="left"/>
              <w:rPr>
                <w:sz w:val="16"/>
                <w:szCs w:val="16"/>
              </w:rPr>
            </w:pPr>
            <w:r w:rsidRPr="00D5482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415" w14:textId="77777777" w:rsidR="0081257E" w:rsidRPr="00D54825" w:rsidRDefault="0081257E" w:rsidP="00A006CD">
            <w:pPr>
              <w:pStyle w:val="TAL"/>
              <w:rPr>
                <w:sz w:val="16"/>
                <w:szCs w:val="16"/>
              </w:rPr>
            </w:pPr>
            <w:r w:rsidRPr="00D5482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B9485"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D7275"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CB890" w14:textId="77777777" w:rsidR="0081257E" w:rsidRPr="00D54825" w:rsidRDefault="0081257E" w:rsidP="00A006CD">
            <w:pPr>
              <w:pStyle w:val="TAL"/>
              <w:rPr>
                <w:sz w:val="16"/>
                <w:szCs w:val="16"/>
              </w:rPr>
            </w:pPr>
            <w:r w:rsidRPr="00D5482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13FC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1F880E2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503743C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12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0C32D" w14:textId="77777777" w:rsidR="0081257E" w:rsidRPr="00D54825" w:rsidRDefault="0081257E" w:rsidP="00A006CD">
            <w:pPr>
              <w:pStyle w:val="TAC"/>
              <w:jc w:val="left"/>
              <w:rPr>
                <w:sz w:val="16"/>
                <w:szCs w:val="16"/>
              </w:rPr>
            </w:pPr>
            <w:r w:rsidRPr="00D5482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5437" w14:textId="77777777" w:rsidR="0081257E" w:rsidRPr="00D54825" w:rsidRDefault="0081257E" w:rsidP="00A006CD">
            <w:pPr>
              <w:pStyle w:val="TAL"/>
              <w:rPr>
                <w:sz w:val="16"/>
                <w:szCs w:val="16"/>
              </w:rPr>
            </w:pPr>
            <w:r w:rsidRPr="00D5482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84A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60EB"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1E8B" w14:textId="77777777" w:rsidR="0081257E" w:rsidRPr="00D54825" w:rsidRDefault="0081257E" w:rsidP="00A006CD">
            <w:pPr>
              <w:pStyle w:val="TAL"/>
              <w:rPr>
                <w:sz w:val="16"/>
                <w:szCs w:val="16"/>
              </w:rPr>
            </w:pPr>
            <w:r w:rsidRPr="00D5482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8880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64A8AB4"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192AC7B"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FAFC5"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6DE2D" w14:textId="77777777" w:rsidR="0081257E" w:rsidRPr="00D54825" w:rsidRDefault="0081257E" w:rsidP="00A006CD">
            <w:pPr>
              <w:pStyle w:val="TAC"/>
              <w:jc w:val="left"/>
              <w:rPr>
                <w:sz w:val="16"/>
                <w:szCs w:val="16"/>
              </w:rPr>
            </w:pPr>
            <w:r w:rsidRPr="00D5482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45F" w14:textId="77777777" w:rsidR="0081257E" w:rsidRPr="00D54825" w:rsidRDefault="0081257E" w:rsidP="00A006CD">
            <w:pPr>
              <w:pStyle w:val="TAL"/>
              <w:rPr>
                <w:sz w:val="16"/>
                <w:szCs w:val="16"/>
              </w:rPr>
            </w:pPr>
            <w:r w:rsidRPr="00D5482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A0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A0E2"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4E7F9" w14:textId="77777777" w:rsidR="0081257E" w:rsidRPr="00D54825" w:rsidRDefault="0081257E" w:rsidP="00A006CD">
            <w:pPr>
              <w:pStyle w:val="TAL"/>
              <w:rPr>
                <w:sz w:val="16"/>
                <w:szCs w:val="16"/>
              </w:rPr>
            </w:pPr>
            <w:r w:rsidRPr="00D54825">
              <w:rPr>
                <w:sz w:val="16"/>
                <w:szCs w:val="16"/>
              </w:rPr>
              <w:t xml:space="preserve">CR to 38.903 to introduce baseline </w:t>
            </w:r>
            <w:proofErr w:type="spellStart"/>
            <w:r w:rsidRPr="00D54825">
              <w:rPr>
                <w:sz w:val="16"/>
                <w:szCs w:val="16"/>
              </w:rPr>
              <w:t>Demod</w:t>
            </w:r>
            <w:proofErr w:type="spellEnd"/>
            <w:r w:rsidRPr="00D54825">
              <w:rPr>
                <w:sz w:val="16"/>
                <w:szCs w:val="16"/>
              </w:rPr>
              <w:t xml:space="preserve">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2E8C"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4E4163B"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4B7C6B2"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9A6B"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C92B" w14:textId="77777777" w:rsidR="0081257E" w:rsidRPr="00D54825" w:rsidRDefault="0081257E" w:rsidP="00A006CD">
            <w:pPr>
              <w:pStyle w:val="TAC"/>
              <w:jc w:val="left"/>
              <w:rPr>
                <w:sz w:val="16"/>
                <w:szCs w:val="16"/>
              </w:rPr>
            </w:pPr>
            <w:r w:rsidRPr="00D5482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06FB5" w14:textId="77777777" w:rsidR="0081257E" w:rsidRPr="00D54825" w:rsidRDefault="0081257E" w:rsidP="00A006CD">
            <w:pPr>
              <w:pStyle w:val="TAL"/>
              <w:rPr>
                <w:sz w:val="16"/>
                <w:szCs w:val="16"/>
              </w:rPr>
            </w:pPr>
            <w:r w:rsidRPr="00D5482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A3A9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53E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A275" w14:textId="77777777" w:rsidR="0081257E" w:rsidRPr="00D54825" w:rsidRDefault="0081257E" w:rsidP="00A006CD">
            <w:pPr>
              <w:pStyle w:val="TAL"/>
              <w:rPr>
                <w:sz w:val="16"/>
                <w:szCs w:val="16"/>
              </w:rPr>
            </w:pPr>
            <w:r w:rsidRPr="00D5482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449E7"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7A266D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D35C441"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BDE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FAA38" w14:textId="77777777" w:rsidR="0081257E" w:rsidRPr="00D54825" w:rsidRDefault="0081257E" w:rsidP="00A006CD">
            <w:pPr>
              <w:pStyle w:val="TAC"/>
              <w:jc w:val="left"/>
              <w:rPr>
                <w:sz w:val="16"/>
                <w:szCs w:val="16"/>
              </w:rPr>
            </w:pPr>
            <w:r w:rsidRPr="00D5482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10BE" w14:textId="77777777" w:rsidR="0081257E" w:rsidRPr="00D54825" w:rsidRDefault="0081257E" w:rsidP="00A006CD">
            <w:pPr>
              <w:pStyle w:val="TAL"/>
              <w:rPr>
                <w:sz w:val="16"/>
                <w:szCs w:val="16"/>
              </w:rPr>
            </w:pPr>
            <w:r w:rsidRPr="00D5482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9202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3CE9D"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3154" w14:textId="77777777" w:rsidR="0081257E" w:rsidRPr="00D54825" w:rsidRDefault="0081257E" w:rsidP="00A006CD">
            <w:pPr>
              <w:pStyle w:val="TAL"/>
              <w:rPr>
                <w:sz w:val="16"/>
                <w:szCs w:val="16"/>
              </w:rPr>
            </w:pPr>
            <w:r w:rsidRPr="00D5482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34A9E"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73CD603F"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C501EF9"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0FA4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DEB4E" w14:textId="77777777" w:rsidR="0081257E" w:rsidRPr="00D54825" w:rsidRDefault="0081257E" w:rsidP="00A006CD">
            <w:pPr>
              <w:pStyle w:val="TAC"/>
              <w:jc w:val="left"/>
              <w:rPr>
                <w:sz w:val="16"/>
                <w:szCs w:val="16"/>
              </w:rPr>
            </w:pPr>
            <w:r w:rsidRPr="00D5482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D8B1" w14:textId="77777777" w:rsidR="0081257E" w:rsidRPr="00D54825" w:rsidRDefault="0081257E" w:rsidP="00A006CD">
            <w:pPr>
              <w:pStyle w:val="TAL"/>
              <w:rPr>
                <w:sz w:val="16"/>
                <w:szCs w:val="16"/>
              </w:rPr>
            </w:pPr>
            <w:r w:rsidRPr="00D5482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179"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DA43"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04DF" w14:textId="77777777" w:rsidR="0081257E" w:rsidRPr="00D54825" w:rsidRDefault="0081257E" w:rsidP="00A006CD">
            <w:pPr>
              <w:pStyle w:val="TAL"/>
              <w:rPr>
                <w:sz w:val="16"/>
                <w:szCs w:val="16"/>
              </w:rPr>
            </w:pPr>
            <w:r w:rsidRPr="00D5482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B243"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D3AB4E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8F23BA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A1A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7229" w14:textId="77777777" w:rsidR="0081257E" w:rsidRPr="00D54825" w:rsidRDefault="0081257E" w:rsidP="00A006CD">
            <w:pPr>
              <w:pStyle w:val="TAC"/>
              <w:jc w:val="left"/>
              <w:rPr>
                <w:sz w:val="16"/>
                <w:szCs w:val="16"/>
              </w:rPr>
            </w:pPr>
            <w:r w:rsidRPr="00D5482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4C42" w14:textId="77777777" w:rsidR="0081257E" w:rsidRPr="00D54825" w:rsidRDefault="0081257E" w:rsidP="00A006CD">
            <w:pPr>
              <w:pStyle w:val="TAL"/>
              <w:rPr>
                <w:sz w:val="16"/>
                <w:szCs w:val="16"/>
              </w:rPr>
            </w:pPr>
            <w:r w:rsidRPr="00D5482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2771C"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662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DA09" w14:textId="77777777" w:rsidR="0081257E" w:rsidRPr="00D54825" w:rsidRDefault="0081257E" w:rsidP="00A006CD">
            <w:pPr>
              <w:pStyle w:val="TAL"/>
              <w:rPr>
                <w:sz w:val="16"/>
                <w:szCs w:val="16"/>
              </w:rPr>
            </w:pPr>
            <w:r w:rsidRPr="00D5482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5779E" w14:textId="77777777" w:rsidR="0081257E" w:rsidRPr="00D54825" w:rsidRDefault="0081257E" w:rsidP="00A006CD">
            <w:pPr>
              <w:pStyle w:val="TAC"/>
              <w:jc w:val="left"/>
              <w:rPr>
                <w:sz w:val="16"/>
                <w:szCs w:val="16"/>
              </w:rPr>
            </w:pPr>
            <w:r w:rsidRPr="00D54825">
              <w:rPr>
                <w:sz w:val="16"/>
                <w:szCs w:val="16"/>
              </w:rPr>
              <w:t>16.4.0</w:t>
            </w:r>
          </w:p>
        </w:tc>
      </w:tr>
      <w:tr w:rsidR="004A4298" w:rsidRPr="00D54825" w14:paraId="31F7819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03AC6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77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EAB3" w14:textId="77777777" w:rsidR="004A4298" w:rsidRPr="00D54825" w:rsidRDefault="004A4298" w:rsidP="005B13F8">
            <w:pPr>
              <w:pStyle w:val="TAC"/>
              <w:jc w:val="left"/>
              <w:rPr>
                <w:sz w:val="16"/>
                <w:szCs w:val="16"/>
              </w:rPr>
            </w:pPr>
            <w:r w:rsidRPr="00D5482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ADD1" w14:textId="77777777" w:rsidR="004A4298" w:rsidRPr="00D54825" w:rsidRDefault="004A4298" w:rsidP="005B13F8">
            <w:pPr>
              <w:pStyle w:val="TAL"/>
              <w:rPr>
                <w:sz w:val="16"/>
                <w:szCs w:val="16"/>
              </w:rPr>
            </w:pPr>
            <w:r w:rsidRPr="00D5482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E2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F4B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CB32C" w14:textId="77777777" w:rsidR="004A4298" w:rsidRPr="00D54825" w:rsidRDefault="004A4298" w:rsidP="00E81F8B">
            <w:pPr>
              <w:pStyle w:val="TAL"/>
              <w:rPr>
                <w:sz w:val="16"/>
                <w:szCs w:val="16"/>
              </w:rPr>
            </w:pPr>
            <w:r w:rsidRPr="00D5482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7CB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F3CC35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F33B3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A4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9725" w14:textId="77777777" w:rsidR="004A4298" w:rsidRPr="00D54825" w:rsidRDefault="004A4298" w:rsidP="005B13F8">
            <w:pPr>
              <w:pStyle w:val="TAC"/>
              <w:jc w:val="left"/>
              <w:rPr>
                <w:sz w:val="16"/>
                <w:szCs w:val="16"/>
              </w:rPr>
            </w:pPr>
            <w:r w:rsidRPr="00D5482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5B8D" w14:textId="77777777" w:rsidR="004A4298" w:rsidRPr="00D54825" w:rsidRDefault="004A4298" w:rsidP="005B13F8">
            <w:pPr>
              <w:pStyle w:val="TAL"/>
              <w:rPr>
                <w:sz w:val="16"/>
                <w:szCs w:val="16"/>
              </w:rPr>
            </w:pPr>
            <w:r w:rsidRPr="00D5482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2CC0"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BD9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0C6E4" w14:textId="77777777" w:rsidR="004A4298" w:rsidRPr="00D54825" w:rsidRDefault="004A4298" w:rsidP="00E81F8B">
            <w:pPr>
              <w:pStyle w:val="TAL"/>
              <w:rPr>
                <w:sz w:val="16"/>
                <w:szCs w:val="16"/>
              </w:rPr>
            </w:pPr>
            <w:r w:rsidRPr="00D5482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DBB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1C0C01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91FC1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B2E5"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5CA63" w14:textId="77777777" w:rsidR="004A4298" w:rsidRPr="00D54825" w:rsidRDefault="004A4298" w:rsidP="005B13F8">
            <w:pPr>
              <w:pStyle w:val="TAC"/>
              <w:jc w:val="left"/>
              <w:rPr>
                <w:sz w:val="16"/>
                <w:szCs w:val="16"/>
              </w:rPr>
            </w:pPr>
            <w:r w:rsidRPr="00D5482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237F1" w14:textId="77777777" w:rsidR="004A4298" w:rsidRPr="00D54825" w:rsidRDefault="004A4298" w:rsidP="005B13F8">
            <w:pPr>
              <w:pStyle w:val="TAL"/>
              <w:rPr>
                <w:sz w:val="16"/>
                <w:szCs w:val="16"/>
              </w:rPr>
            </w:pPr>
            <w:r w:rsidRPr="00D5482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8FBAF"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27F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FBD4" w14:textId="77777777" w:rsidR="004A4298" w:rsidRPr="00D54825" w:rsidRDefault="004A4298" w:rsidP="00E81F8B">
            <w:pPr>
              <w:pStyle w:val="TAL"/>
              <w:rPr>
                <w:sz w:val="16"/>
                <w:szCs w:val="16"/>
              </w:rPr>
            </w:pPr>
            <w:r w:rsidRPr="00D5482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F0B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D250C3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6340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7E708"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17F7" w14:textId="77777777" w:rsidR="004A4298" w:rsidRPr="00D54825" w:rsidRDefault="004A4298" w:rsidP="005B13F8">
            <w:pPr>
              <w:pStyle w:val="TAC"/>
              <w:jc w:val="left"/>
              <w:rPr>
                <w:sz w:val="16"/>
                <w:szCs w:val="16"/>
              </w:rPr>
            </w:pPr>
            <w:r w:rsidRPr="00D5482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3473" w14:textId="77777777" w:rsidR="004A4298" w:rsidRPr="00D54825" w:rsidRDefault="004A4298" w:rsidP="005B13F8">
            <w:pPr>
              <w:pStyle w:val="TAL"/>
              <w:rPr>
                <w:sz w:val="16"/>
                <w:szCs w:val="16"/>
              </w:rPr>
            </w:pPr>
            <w:r w:rsidRPr="00D5482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BF1D3"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018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C2B4D" w14:textId="77777777" w:rsidR="004A4298" w:rsidRPr="00D54825" w:rsidRDefault="004A4298" w:rsidP="00E81F8B">
            <w:pPr>
              <w:pStyle w:val="TAL"/>
              <w:rPr>
                <w:sz w:val="16"/>
                <w:szCs w:val="16"/>
              </w:rPr>
            </w:pPr>
            <w:r w:rsidRPr="00D5482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F6AC"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423DF6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1514FE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8D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600BB" w14:textId="77777777" w:rsidR="004A4298" w:rsidRPr="00D54825" w:rsidRDefault="004A4298" w:rsidP="005B13F8">
            <w:pPr>
              <w:pStyle w:val="TAC"/>
              <w:jc w:val="left"/>
              <w:rPr>
                <w:sz w:val="16"/>
                <w:szCs w:val="16"/>
              </w:rPr>
            </w:pPr>
            <w:r w:rsidRPr="00D5482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F8B9" w14:textId="77777777" w:rsidR="004A4298" w:rsidRPr="00D54825" w:rsidRDefault="004A4298" w:rsidP="005B13F8">
            <w:pPr>
              <w:pStyle w:val="TAL"/>
              <w:rPr>
                <w:sz w:val="16"/>
                <w:szCs w:val="16"/>
              </w:rPr>
            </w:pPr>
            <w:r w:rsidRPr="00D5482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0B589"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2B00"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B7DDB" w14:textId="77777777" w:rsidR="004A4298" w:rsidRPr="00D54825" w:rsidRDefault="004A4298" w:rsidP="00E81F8B">
            <w:pPr>
              <w:pStyle w:val="TAL"/>
              <w:rPr>
                <w:sz w:val="16"/>
                <w:szCs w:val="16"/>
              </w:rPr>
            </w:pPr>
            <w:r w:rsidRPr="00D5482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39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5F129F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F3F6D41"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F3ED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8AFC" w14:textId="77777777" w:rsidR="004A4298" w:rsidRPr="00D54825" w:rsidRDefault="004A4298" w:rsidP="005B13F8">
            <w:pPr>
              <w:pStyle w:val="TAC"/>
              <w:jc w:val="left"/>
              <w:rPr>
                <w:sz w:val="16"/>
                <w:szCs w:val="16"/>
              </w:rPr>
            </w:pPr>
            <w:r w:rsidRPr="00D5482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A71C" w14:textId="77777777" w:rsidR="004A4298" w:rsidRPr="00D54825" w:rsidRDefault="004A4298" w:rsidP="005B13F8">
            <w:pPr>
              <w:pStyle w:val="TAL"/>
              <w:rPr>
                <w:sz w:val="16"/>
                <w:szCs w:val="16"/>
              </w:rPr>
            </w:pPr>
            <w:r w:rsidRPr="00D5482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1B48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E40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3CED7" w14:textId="77777777" w:rsidR="004A4298" w:rsidRPr="00D54825" w:rsidRDefault="004A4298" w:rsidP="00E81F8B">
            <w:pPr>
              <w:pStyle w:val="TAL"/>
              <w:rPr>
                <w:sz w:val="16"/>
                <w:szCs w:val="16"/>
              </w:rPr>
            </w:pPr>
            <w:r w:rsidRPr="00D54825">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CF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F632D0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FE3F70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523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A71E" w14:textId="77777777" w:rsidR="004A4298" w:rsidRPr="00D54825" w:rsidRDefault="004A4298" w:rsidP="005B13F8">
            <w:pPr>
              <w:pStyle w:val="TAC"/>
              <w:jc w:val="left"/>
              <w:rPr>
                <w:sz w:val="16"/>
                <w:szCs w:val="16"/>
              </w:rPr>
            </w:pPr>
            <w:r w:rsidRPr="00D5482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2621" w14:textId="77777777" w:rsidR="004A4298" w:rsidRPr="00D54825" w:rsidRDefault="004A4298" w:rsidP="005B13F8">
            <w:pPr>
              <w:pStyle w:val="TAL"/>
              <w:rPr>
                <w:sz w:val="16"/>
                <w:szCs w:val="16"/>
              </w:rPr>
            </w:pPr>
            <w:r w:rsidRPr="00D5482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89FF8"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E11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C35D" w14:textId="77777777" w:rsidR="004A4298" w:rsidRPr="00D54825" w:rsidRDefault="004A4298" w:rsidP="00E81F8B">
            <w:pPr>
              <w:pStyle w:val="TAL"/>
              <w:rPr>
                <w:sz w:val="16"/>
                <w:szCs w:val="16"/>
              </w:rPr>
            </w:pPr>
            <w:r w:rsidRPr="00D54825">
              <w:rPr>
                <w:sz w:val="16"/>
                <w:szCs w:val="16"/>
              </w:rPr>
              <w:t>Add Draft Test Tolerance analysis for FR2 Inter-</w:t>
            </w:r>
            <w:proofErr w:type="spellStart"/>
            <w:r w:rsidRPr="00D54825">
              <w:rPr>
                <w:sz w:val="16"/>
                <w:szCs w:val="16"/>
              </w:rPr>
              <w:t>freq</w:t>
            </w:r>
            <w:proofErr w:type="spellEnd"/>
            <w:r w:rsidRPr="00D5482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8D5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7A600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AC37C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FDA9D"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9B92" w14:textId="77777777" w:rsidR="004A4298" w:rsidRPr="00D54825" w:rsidRDefault="004A4298" w:rsidP="005B13F8">
            <w:pPr>
              <w:pStyle w:val="TAC"/>
              <w:jc w:val="left"/>
              <w:rPr>
                <w:sz w:val="16"/>
                <w:szCs w:val="16"/>
              </w:rPr>
            </w:pPr>
            <w:r w:rsidRPr="00D5482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DE0C" w14:textId="77777777" w:rsidR="004A4298" w:rsidRPr="00D54825" w:rsidRDefault="004A4298" w:rsidP="005B13F8">
            <w:pPr>
              <w:pStyle w:val="TAL"/>
              <w:rPr>
                <w:sz w:val="16"/>
                <w:szCs w:val="16"/>
              </w:rPr>
            </w:pPr>
            <w:r w:rsidRPr="00D5482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3A1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8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A66AD" w14:textId="77777777" w:rsidR="004A4298" w:rsidRPr="00D54825" w:rsidRDefault="004A4298" w:rsidP="00E81F8B">
            <w:pPr>
              <w:pStyle w:val="TAL"/>
              <w:rPr>
                <w:sz w:val="16"/>
                <w:szCs w:val="16"/>
              </w:rPr>
            </w:pPr>
            <w:r w:rsidRPr="00D54825">
              <w:rPr>
                <w:sz w:val="16"/>
                <w:szCs w:val="16"/>
              </w:rPr>
              <w:t>Add Draft Test Tolerance analysis for FR2 Intra-</w:t>
            </w:r>
            <w:proofErr w:type="spellStart"/>
            <w:r w:rsidRPr="00D54825">
              <w:rPr>
                <w:sz w:val="16"/>
                <w:szCs w:val="16"/>
              </w:rPr>
              <w:t>freq</w:t>
            </w:r>
            <w:proofErr w:type="spellEnd"/>
            <w:r w:rsidRPr="00D5482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BC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66C39EE"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CC2CEE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209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B13A" w14:textId="77777777" w:rsidR="004A4298" w:rsidRPr="00D54825" w:rsidRDefault="004A4298" w:rsidP="005B13F8">
            <w:pPr>
              <w:pStyle w:val="TAC"/>
              <w:jc w:val="left"/>
              <w:rPr>
                <w:sz w:val="16"/>
                <w:szCs w:val="16"/>
              </w:rPr>
            </w:pPr>
            <w:r w:rsidRPr="00D5482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CC85" w14:textId="77777777" w:rsidR="004A4298" w:rsidRPr="00D54825" w:rsidRDefault="004A4298" w:rsidP="005B13F8">
            <w:pPr>
              <w:pStyle w:val="TAL"/>
              <w:rPr>
                <w:sz w:val="16"/>
                <w:szCs w:val="16"/>
              </w:rPr>
            </w:pPr>
            <w:r w:rsidRPr="00D5482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5EAFA"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4386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DC55" w14:textId="77777777" w:rsidR="004A4298" w:rsidRPr="00D54825" w:rsidRDefault="004A4298" w:rsidP="00E81F8B">
            <w:pPr>
              <w:pStyle w:val="TAL"/>
              <w:rPr>
                <w:sz w:val="16"/>
                <w:szCs w:val="16"/>
              </w:rPr>
            </w:pPr>
            <w:r w:rsidRPr="00D5482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72D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B707A61"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0F756AC"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DF4"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38879" w14:textId="77777777" w:rsidR="004A4298" w:rsidRPr="00D54825" w:rsidRDefault="004A4298" w:rsidP="005B13F8">
            <w:pPr>
              <w:pStyle w:val="TAC"/>
              <w:jc w:val="left"/>
              <w:rPr>
                <w:sz w:val="16"/>
                <w:szCs w:val="16"/>
              </w:rPr>
            </w:pPr>
            <w:r w:rsidRPr="00D5482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5197" w14:textId="77777777" w:rsidR="004A4298" w:rsidRPr="00D54825" w:rsidRDefault="004A4298" w:rsidP="005B13F8">
            <w:pPr>
              <w:pStyle w:val="TAL"/>
              <w:rPr>
                <w:sz w:val="16"/>
                <w:szCs w:val="16"/>
              </w:rPr>
            </w:pPr>
            <w:r w:rsidRPr="00D5482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1DA34"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D009E"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D6D77" w14:textId="77777777" w:rsidR="004A4298" w:rsidRPr="00D54825" w:rsidRDefault="004A4298" w:rsidP="00E81F8B">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2D5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C056D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13C20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DB9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F0CAA" w14:textId="77777777" w:rsidR="004A4298" w:rsidRPr="00D54825" w:rsidRDefault="004A4298" w:rsidP="005B13F8">
            <w:pPr>
              <w:pStyle w:val="TAC"/>
              <w:jc w:val="left"/>
              <w:rPr>
                <w:sz w:val="16"/>
                <w:szCs w:val="16"/>
              </w:rPr>
            </w:pPr>
            <w:r w:rsidRPr="00D5482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38" w14:textId="77777777" w:rsidR="004A4298" w:rsidRPr="00D54825" w:rsidRDefault="004A4298" w:rsidP="005B13F8">
            <w:pPr>
              <w:pStyle w:val="TAL"/>
              <w:rPr>
                <w:sz w:val="16"/>
                <w:szCs w:val="16"/>
              </w:rPr>
            </w:pPr>
            <w:r w:rsidRPr="00D5482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7A9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531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7254" w14:textId="77777777" w:rsidR="004A4298" w:rsidRPr="00D54825" w:rsidRDefault="004A4298" w:rsidP="00E81F8B">
            <w:pPr>
              <w:pStyle w:val="TAL"/>
              <w:rPr>
                <w:sz w:val="16"/>
                <w:szCs w:val="16"/>
              </w:rPr>
            </w:pPr>
            <w:r w:rsidRPr="00D5482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8BE7B"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FD5D6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E2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2CBC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FEE61" w14:textId="77777777" w:rsidR="004A4298" w:rsidRPr="00D54825" w:rsidRDefault="004A4298" w:rsidP="005B13F8">
            <w:pPr>
              <w:pStyle w:val="TAC"/>
              <w:jc w:val="left"/>
              <w:rPr>
                <w:sz w:val="16"/>
                <w:szCs w:val="16"/>
              </w:rPr>
            </w:pPr>
            <w:r w:rsidRPr="00D5482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05A" w14:textId="77777777" w:rsidR="004A4298" w:rsidRPr="00D54825" w:rsidRDefault="004A4298" w:rsidP="005B13F8">
            <w:pPr>
              <w:pStyle w:val="TAL"/>
              <w:rPr>
                <w:sz w:val="16"/>
                <w:szCs w:val="16"/>
              </w:rPr>
            </w:pPr>
            <w:r w:rsidRPr="00D5482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109D"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41A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DB615" w14:textId="77777777" w:rsidR="004A4298" w:rsidRPr="00D54825" w:rsidRDefault="004A4298" w:rsidP="00E81F8B">
            <w:pPr>
              <w:pStyle w:val="TAL"/>
              <w:rPr>
                <w:sz w:val="16"/>
                <w:szCs w:val="16"/>
              </w:rPr>
            </w:pPr>
            <w:r w:rsidRPr="00D5482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F44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0DBC9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DF4C83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23F7F"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AD097" w14:textId="77777777" w:rsidR="004A4298" w:rsidRPr="00D54825" w:rsidRDefault="004A4298" w:rsidP="005B13F8">
            <w:pPr>
              <w:pStyle w:val="TAC"/>
              <w:jc w:val="left"/>
              <w:rPr>
                <w:sz w:val="16"/>
                <w:szCs w:val="16"/>
              </w:rPr>
            </w:pPr>
            <w:r w:rsidRPr="00D5482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10873" w14:textId="77777777" w:rsidR="004A4298" w:rsidRPr="00D54825" w:rsidRDefault="004A4298" w:rsidP="005B13F8">
            <w:pPr>
              <w:pStyle w:val="TAL"/>
              <w:rPr>
                <w:sz w:val="16"/>
                <w:szCs w:val="16"/>
              </w:rPr>
            </w:pPr>
            <w:r w:rsidRPr="00D5482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43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8F3E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21AFE" w14:textId="77777777" w:rsidR="004A4298" w:rsidRPr="00D54825" w:rsidRDefault="004A4298" w:rsidP="00E81F8B">
            <w:pPr>
              <w:pStyle w:val="TAL"/>
              <w:rPr>
                <w:sz w:val="16"/>
                <w:szCs w:val="16"/>
              </w:rPr>
            </w:pPr>
            <w:r w:rsidRPr="00D5482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26AF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3970F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2092EF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CB85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7C06F" w14:textId="77777777" w:rsidR="004A4298" w:rsidRPr="00D54825" w:rsidRDefault="004A4298" w:rsidP="005B13F8">
            <w:pPr>
              <w:pStyle w:val="TAC"/>
              <w:jc w:val="left"/>
              <w:rPr>
                <w:sz w:val="16"/>
                <w:szCs w:val="16"/>
              </w:rPr>
            </w:pPr>
            <w:r w:rsidRPr="00D5482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4753" w14:textId="77777777" w:rsidR="004A4298" w:rsidRPr="00D54825" w:rsidRDefault="004A4298" w:rsidP="005B13F8">
            <w:pPr>
              <w:pStyle w:val="TAL"/>
              <w:rPr>
                <w:sz w:val="16"/>
                <w:szCs w:val="16"/>
              </w:rPr>
            </w:pPr>
            <w:r w:rsidRPr="00D5482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335A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6D8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E6A1" w14:textId="77777777" w:rsidR="004A4298" w:rsidRPr="00D54825" w:rsidRDefault="004A4298" w:rsidP="00E81F8B">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5AC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28D95C7"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EAEDF5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B86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DCAB8" w14:textId="77777777" w:rsidR="004A4298" w:rsidRPr="00D54825" w:rsidRDefault="004A4298" w:rsidP="005B13F8">
            <w:pPr>
              <w:pStyle w:val="TAC"/>
              <w:jc w:val="left"/>
              <w:rPr>
                <w:sz w:val="16"/>
                <w:szCs w:val="16"/>
              </w:rPr>
            </w:pPr>
            <w:r w:rsidRPr="00D5482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A804" w14:textId="77777777" w:rsidR="004A4298" w:rsidRPr="00D54825" w:rsidRDefault="004A4298" w:rsidP="005B13F8">
            <w:pPr>
              <w:pStyle w:val="TAL"/>
              <w:rPr>
                <w:sz w:val="16"/>
                <w:szCs w:val="16"/>
              </w:rPr>
            </w:pPr>
            <w:r w:rsidRPr="00D5482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8A3FA"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7D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91421" w14:textId="77777777" w:rsidR="004A4298" w:rsidRPr="00D54825" w:rsidRDefault="004A4298" w:rsidP="00E81F8B">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2DF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3D74CF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CB7A63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862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40950" w14:textId="77777777" w:rsidR="004A4298" w:rsidRPr="00D54825" w:rsidRDefault="004A4298" w:rsidP="005B13F8">
            <w:pPr>
              <w:pStyle w:val="TAC"/>
              <w:jc w:val="left"/>
              <w:rPr>
                <w:sz w:val="16"/>
                <w:szCs w:val="16"/>
              </w:rPr>
            </w:pPr>
            <w:r w:rsidRPr="00D5482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3407" w14:textId="77777777" w:rsidR="004A4298" w:rsidRPr="00D54825" w:rsidRDefault="004A4298" w:rsidP="005B13F8">
            <w:pPr>
              <w:pStyle w:val="TAL"/>
              <w:rPr>
                <w:sz w:val="16"/>
                <w:szCs w:val="16"/>
              </w:rPr>
            </w:pPr>
            <w:r w:rsidRPr="00D5482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6D506"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10E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8A4C" w14:textId="77777777" w:rsidR="004A4298" w:rsidRPr="00D54825" w:rsidRDefault="004A4298" w:rsidP="00E81F8B">
            <w:pPr>
              <w:pStyle w:val="TAL"/>
              <w:rPr>
                <w:sz w:val="16"/>
                <w:szCs w:val="16"/>
              </w:rPr>
            </w:pPr>
            <w:r w:rsidRPr="00D5482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63C6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26FA26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B0D05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51F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C7E5" w14:textId="77777777" w:rsidR="004A4298" w:rsidRPr="00D54825" w:rsidRDefault="004A4298" w:rsidP="005B13F8">
            <w:pPr>
              <w:pStyle w:val="TAC"/>
              <w:jc w:val="left"/>
              <w:rPr>
                <w:sz w:val="16"/>
                <w:szCs w:val="16"/>
              </w:rPr>
            </w:pPr>
            <w:r w:rsidRPr="00D5482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7654" w14:textId="77777777" w:rsidR="004A4298" w:rsidRPr="00D54825" w:rsidRDefault="004A4298" w:rsidP="005B13F8">
            <w:pPr>
              <w:pStyle w:val="TAL"/>
              <w:rPr>
                <w:sz w:val="16"/>
                <w:szCs w:val="16"/>
              </w:rPr>
            </w:pPr>
            <w:r w:rsidRPr="00D5482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26210"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C8B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0A92" w14:textId="77777777" w:rsidR="004A4298" w:rsidRPr="00D54825" w:rsidRDefault="004A4298" w:rsidP="00E81F8B">
            <w:pPr>
              <w:pStyle w:val="TAL"/>
              <w:rPr>
                <w:sz w:val="16"/>
                <w:szCs w:val="16"/>
              </w:rPr>
            </w:pPr>
            <w:r w:rsidRPr="00D5482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40B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CEF3BD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920FA5"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F07C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956A5" w14:textId="77777777" w:rsidR="004A4298" w:rsidRPr="00D54825" w:rsidRDefault="004A4298" w:rsidP="005B13F8">
            <w:pPr>
              <w:pStyle w:val="TAC"/>
              <w:jc w:val="left"/>
              <w:rPr>
                <w:sz w:val="16"/>
                <w:szCs w:val="16"/>
              </w:rPr>
            </w:pPr>
            <w:r w:rsidRPr="00D5482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DE87C" w14:textId="77777777" w:rsidR="004A4298" w:rsidRPr="00D54825" w:rsidRDefault="004A4298" w:rsidP="005B13F8">
            <w:pPr>
              <w:pStyle w:val="TAL"/>
              <w:rPr>
                <w:sz w:val="16"/>
                <w:szCs w:val="16"/>
              </w:rPr>
            </w:pPr>
            <w:r w:rsidRPr="00D5482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B025"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3FC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81F1" w14:textId="77777777" w:rsidR="004A4298" w:rsidRPr="00D54825" w:rsidRDefault="004A4298" w:rsidP="00E81F8B">
            <w:pPr>
              <w:pStyle w:val="TAL"/>
              <w:rPr>
                <w:sz w:val="16"/>
                <w:szCs w:val="16"/>
              </w:rPr>
            </w:pPr>
            <w:r w:rsidRPr="00D5482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F3C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B04F12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0D6739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C682"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6FF3" w14:textId="77777777" w:rsidR="004A4298" w:rsidRPr="00D54825" w:rsidRDefault="004A4298" w:rsidP="005B13F8">
            <w:pPr>
              <w:pStyle w:val="TAC"/>
              <w:jc w:val="left"/>
              <w:rPr>
                <w:sz w:val="16"/>
                <w:szCs w:val="16"/>
              </w:rPr>
            </w:pPr>
            <w:r w:rsidRPr="00D5482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788" w14:textId="77777777" w:rsidR="004A4298" w:rsidRPr="00D54825" w:rsidRDefault="004A4298" w:rsidP="005B13F8">
            <w:pPr>
              <w:pStyle w:val="TAL"/>
              <w:rPr>
                <w:sz w:val="16"/>
                <w:szCs w:val="16"/>
              </w:rPr>
            </w:pPr>
            <w:r w:rsidRPr="00D5482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4678"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502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F7517" w14:textId="77777777" w:rsidR="004A4298" w:rsidRPr="00D54825" w:rsidRDefault="004A4298" w:rsidP="00E81F8B">
            <w:pPr>
              <w:pStyle w:val="TAL"/>
              <w:rPr>
                <w:sz w:val="16"/>
                <w:szCs w:val="16"/>
              </w:rPr>
            </w:pPr>
            <w:r w:rsidRPr="00D5482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A34F"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B518FE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7A35A40"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A2C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FAB40" w14:textId="77777777" w:rsidR="004A4298" w:rsidRPr="00D54825" w:rsidRDefault="004A4298" w:rsidP="005B13F8">
            <w:pPr>
              <w:pStyle w:val="TAC"/>
              <w:jc w:val="left"/>
              <w:rPr>
                <w:sz w:val="16"/>
                <w:szCs w:val="16"/>
              </w:rPr>
            </w:pPr>
            <w:r w:rsidRPr="00D5482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8B99" w14:textId="77777777" w:rsidR="004A4298" w:rsidRPr="00D54825" w:rsidRDefault="004A4298" w:rsidP="005B13F8">
            <w:pPr>
              <w:pStyle w:val="TAL"/>
              <w:rPr>
                <w:sz w:val="16"/>
                <w:szCs w:val="16"/>
              </w:rPr>
            </w:pPr>
            <w:r w:rsidRPr="00D5482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D1BC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D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37E3" w14:textId="77777777" w:rsidR="004A4298" w:rsidRPr="00D54825" w:rsidRDefault="004A4298" w:rsidP="00E81F8B">
            <w:pPr>
              <w:pStyle w:val="TAL"/>
              <w:rPr>
                <w:sz w:val="16"/>
                <w:szCs w:val="16"/>
              </w:rPr>
            </w:pPr>
            <w:r w:rsidRPr="00D5482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B85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4FE17B2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30AC139"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90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EF05" w14:textId="77777777" w:rsidR="004A4298" w:rsidRPr="00D54825" w:rsidRDefault="004A4298" w:rsidP="005B13F8">
            <w:pPr>
              <w:pStyle w:val="TAC"/>
              <w:jc w:val="left"/>
              <w:rPr>
                <w:sz w:val="16"/>
                <w:szCs w:val="16"/>
              </w:rPr>
            </w:pPr>
            <w:r w:rsidRPr="00D5482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B62" w14:textId="77777777" w:rsidR="004A4298" w:rsidRPr="00D54825" w:rsidRDefault="004A4298" w:rsidP="005B13F8">
            <w:pPr>
              <w:pStyle w:val="TAL"/>
              <w:rPr>
                <w:sz w:val="16"/>
                <w:szCs w:val="16"/>
              </w:rPr>
            </w:pPr>
            <w:r w:rsidRPr="00D5482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CE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CA4"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94770" w14:textId="77777777" w:rsidR="004A4298" w:rsidRPr="00D54825" w:rsidRDefault="004A4298" w:rsidP="00E81F8B">
            <w:pPr>
              <w:pStyle w:val="TAL"/>
              <w:rPr>
                <w:sz w:val="16"/>
                <w:szCs w:val="16"/>
              </w:rPr>
            </w:pPr>
            <w:r w:rsidRPr="00D5482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4E9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28F9C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183D6207"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738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99784" w14:textId="77777777" w:rsidR="004A4298" w:rsidRPr="00D54825" w:rsidRDefault="004A4298" w:rsidP="005B13F8">
            <w:pPr>
              <w:pStyle w:val="TAC"/>
              <w:jc w:val="left"/>
              <w:rPr>
                <w:sz w:val="16"/>
                <w:szCs w:val="16"/>
              </w:rPr>
            </w:pPr>
            <w:r w:rsidRPr="00D5482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8EA0" w14:textId="77777777" w:rsidR="004A4298" w:rsidRPr="00D54825" w:rsidRDefault="004A4298" w:rsidP="005B13F8">
            <w:pPr>
              <w:pStyle w:val="TAL"/>
              <w:rPr>
                <w:sz w:val="16"/>
                <w:szCs w:val="16"/>
              </w:rPr>
            </w:pPr>
            <w:r w:rsidRPr="00D5482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6AB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B91C"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63DB8" w14:textId="77777777" w:rsidR="004A4298" w:rsidRPr="00D54825" w:rsidRDefault="004A4298" w:rsidP="00E81F8B">
            <w:pPr>
              <w:pStyle w:val="TAL"/>
              <w:rPr>
                <w:sz w:val="16"/>
                <w:szCs w:val="16"/>
              </w:rPr>
            </w:pPr>
            <w:r w:rsidRPr="00D5482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677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E2E4A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20FBE" w14:textId="77777777" w:rsidR="004A4298" w:rsidRPr="00D54825" w:rsidRDefault="004A4298" w:rsidP="005B13F8">
            <w:pPr>
              <w:pStyle w:val="TAC"/>
              <w:jc w:val="left"/>
              <w:rPr>
                <w:sz w:val="16"/>
                <w:szCs w:val="16"/>
              </w:rPr>
            </w:pPr>
            <w:r w:rsidRPr="00D54825">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92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AD8E6" w14:textId="77777777" w:rsidR="004A4298" w:rsidRPr="00D54825" w:rsidRDefault="004A4298" w:rsidP="005B13F8">
            <w:pPr>
              <w:pStyle w:val="TAC"/>
              <w:jc w:val="left"/>
              <w:rPr>
                <w:sz w:val="16"/>
                <w:szCs w:val="16"/>
              </w:rPr>
            </w:pPr>
            <w:r w:rsidRPr="00D5482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CAE5" w14:textId="77777777" w:rsidR="004A4298" w:rsidRPr="00D54825" w:rsidRDefault="004A4298" w:rsidP="00166463">
            <w:pPr>
              <w:pStyle w:val="TAL"/>
              <w:rPr>
                <w:sz w:val="16"/>
                <w:szCs w:val="16"/>
              </w:rPr>
            </w:pPr>
            <w:r w:rsidRPr="00D5482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776C7"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483FE"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856A0" w14:textId="77777777" w:rsidR="004A4298" w:rsidRPr="00D54825" w:rsidRDefault="004A4298" w:rsidP="00E81F8B">
            <w:pPr>
              <w:pStyle w:val="TAL"/>
              <w:rPr>
                <w:sz w:val="16"/>
                <w:szCs w:val="16"/>
              </w:rPr>
            </w:pPr>
            <w:r w:rsidRPr="00D5482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0308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B81DA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6A3E7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5C9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C727" w14:textId="77777777" w:rsidR="004A4298" w:rsidRPr="00D54825" w:rsidRDefault="004A4298" w:rsidP="00166463">
            <w:pPr>
              <w:pStyle w:val="TAC"/>
              <w:jc w:val="left"/>
              <w:rPr>
                <w:sz w:val="16"/>
                <w:szCs w:val="16"/>
              </w:rPr>
            </w:pPr>
            <w:r w:rsidRPr="00D5482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E2C8" w14:textId="77777777" w:rsidR="004A4298" w:rsidRPr="00D54825" w:rsidRDefault="004A4298" w:rsidP="00E81F8B">
            <w:pPr>
              <w:pStyle w:val="TAL"/>
              <w:rPr>
                <w:sz w:val="16"/>
                <w:szCs w:val="16"/>
              </w:rPr>
            </w:pPr>
            <w:r w:rsidRPr="00D5482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4F4AB"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32D"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FE1E2" w14:textId="77777777" w:rsidR="004A4298" w:rsidRPr="00D54825" w:rsidRDefault="004A4298" w:rsidP="00E81F8B">
            <w:pPr>
              <w:pStyle w:val="TAL"/>
              <w:rPr>
                <w:sz w:val="16"/>
                <w:szCs w:val="16"/>
              </w:rPr>
            </w:pPr>
            <w:r w:rsidRPr="00D5482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8174" w14:textId="77777777" w:rsidR="004A4298" w:rsidRPr="00D54825" w:rsidRDefault="004A4298" w:rsidP="00DA18B5">
            <w:pPr>
              <w:pStyle w:val="TAC"/>
              <w:jc w:val="left"/>
              <w:rPr>
                <w:sz w:val="16"/>
                <w:szCs w:val="16"/>
              </w:rPr>
            </w:pPr>
            <w:r w:rsidRPr="00D54825">
              <w:rPr>
                <w:sz w:val="16"/>
                <w:szCs w:val="16"/>
              </w:rPr>
              <w:t>16.5.0</w:t>
            </w:r>
          </w:p>
        </w:tc>
      </w:tr>
      <w:tr w:rsidR="000E107A" w:rsidRPr="00D54825" w14:paraId="0F843F59"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E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1E2B"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63D25" w14:textId="77777777" w:rsidR="000E107A" w:rsidRPr="00D54825" w:rsidRDefault="000E107A">
            <w:pPr>
              <w:pStyle w:val="TAC"/>
              <w:jc w:val="left"/>
              <w:rPr>
                <w:sz w:val="16"/>
                <w:szCs w:val="16"/>
              </w:rPr>
            </w:pPr>
            <w:r w:rsidRPr="00D5482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B970" w14:textId="77777777" w:rsidR="000E107A" w:rsidRPr="00D54825" w:rsidRDefault="000E107A">
            <w:pPr>
              <w:pStyle w:val="TAL"/>
              <w:rPr>
                <w:sz w:val="16"/>
                <w:szCs w:val="16"/>
              </w:rPr>
            </w:pPr>
            <w:r w:rsidRPr="00D5482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E769"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8C6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20190" w14:textId="77777777" w:rsidR="000E107A" w:rsidRPr="00D54825" w:rsidRDefault="000E107A">
            <w:pPr>
              <w:pStyle w:val="TAL"/>
              <w:rPr>
                <w:sz w:val="16"/>
                <w:szCs w:val="16"/>
              </w:rPr>
            </w:pPr>
            <w:r w:rsidRPr="00D5482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BE1E" w14:textId="77777777" w:rsidR="000E107A" w:rsidRPr="00D54825" w:rsidRDefault="000E107A">
            <w:pPr>
              <w:pStyle w:val="TAC"/>
              <w:jc w:val="left"/>
              <w:rPr>
                <w:sz w:val="16"/>
                <w:szCs w:val="16"/>
              </w:rPr>
            </w:pPr>
            <w:r w:rsidRPr="00D54825">
              <w:rPr>
                <w:sz w:val="16"/>
                <w:szCs w:val="16"/>
              </w:rPr>
              <w:t>16.6.0</w:t>
            </w:r>
          </w:p>
        </w:tc>
      </w:tr>
      <w:tr w:rsidR="000E107A" w:rsidRPr="00D54825" w14:paraId="5E2023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F7EE08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2815"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67856" w14:textId="77777777" w:rsidR="000E107A" w:rsidRPr="00D54825" w:rsidRDefault="000E107A">
            <w:pPr>
              <w:pStyle w:val="TAC"/>
              <w:jc w:val="left"/>
              <w:rPr>
                <w:sz w:val="16"/>
                <w:szCs w:val="16"/>
              </w:rPr>
            </w:pPr>
            <w:r w:rsidRPr="00D5482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33264" w14:textId="77777777" w:rsidR="000E107A" w:rsidRPr="00D54825" w:rsidRDefault="000E107A">
            <w:pPr>
              <w:pStyle w:val="TAL"/>
              <w:rPr>
                <w:sz w:val="16"/>
                <w:szCs w:val="16"/>
              </w:rPr>
            </w:pPr>
            <w:r w:rsidRPr="00D5482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F42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457F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3F21" w14:textId="77777777" w:rsidR="000E107A" w:rsidRPr="00D54825" w:rsidRDefault="000E107A">
            <w:pPr>
              <w:pStyle w:val="TAL"/>
              <w:rPr>
                <w:sz w:val="16"/>
                <w:szCs w:val="16"/>
              </w:rPr>
            </w:pPr>
            <w:r w:rsidRPr="00D54825">
              <w:rPr>
                <w:sz w:val="16"/>
                <w:szCs w:val="16"/>
              </w:rPr>
              <w:t xml:space="preserve">Update of </w:t>
            </w:r>
            <w:proofErr w:type="spellStart"/>
            <w:r w:rsidRPr="00D54825">
              <w:rPr>
                <w:sz w:val="16"/>
                <w:szCs w:val="16"/>
              </w:rPr>
              <w:t>demod</w:t>
            </w:r>
            <w:proofErr w:type="spellEnd"/>
            <w:r w:rsidRPr="00D54825">
              <w:rPr>
                <w:sz w:val="16"/>
                <w:szCs w:val="16"/>
              </w:rPr>
              <w:t xml:space="preserve">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2B3FF" w14:textId="77777777" w:rsidR="000E107A" w:rsidRPr="00D54825" w:rsidRDefault="000E107A">
            <w:pPr>
              <w:pStyle w:val="TAC"/>
              <w:jc w:val="left"/>
              <w:rPr>
                <w:sz w:val="16"/>
                <w:szCs w:val="16"/>
              </w:rPr>
            </w:pPr>
            <w:r w:rsidRPr="00D54825">
              <w:rPr>
                <w:sz w:val="16"/>
                <w:szCs w:val="16"/>
              </w:rPr>
              <w:t>16.6.0</w:t>
            </w:r>
          </w:p>
        </w:tc>
      </w:tr>
      <w:tr w:rsidR="000E107A" w:rsidRPr="00D54825" w14:paraId="78E8109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08DF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E3B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6623C" w14:textId="77777777" w:rsidR="000E107A" w:rsidRPr="00D54825" w:rsidRDefault="000E107A">
            <w:pPr>
              <w:pStyle w:val="TAC"/>
              <w:jc w:val="left"/>
              <w:rPr>
                <w:sz w:val="16"/>
                <w:szCs w:val="16"/>
              </w:rPr>
            </w:pPr>
            <w:r w:rsidRPr="00D5482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87D1" w14:textId="77777777" w:rsidR="000E107A" w:rsidRPr="00D54825" w:rsidRDefault="000E107A">
            <w:pPr>
              <w:pStyle w:val="TAL"/>
              <w:rPr>
                <w:sz w:val="16"/>
                <w:szCs w:val="16"/>
              </w:rPr>
            </w:pPr>
            <w:r w:rsidRPr="00D5482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25A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6C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1F1B1" w14:textId="77777777" w:rsidR="000E107A" w:rsidRPr="00D54825" w:rsidRDefault="000E107A">
            <w:pPr>
              <w:pStyle w:val="TAL"/>
              <w:rPr>
                <w:sz w:val="16"/>
                <w:szCs w:val="16"/>
              </w:rPr>
            </w:pPr>
            <w:r w:rsidRPr="00D5482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FF33" w14:textId="77777777" w:rsidR="000E107A" w:rsidRPr="00D54825" w:rsidRDefault="000E107A">
            <w:pPr>
              <w:pStyle w:val="TAC"/>
              <w:jc w:val="left"/>
              <w:rPr>
                <w:sz w:val="16"/>
                <w:szCs w:val="16"/>
              </w:rPr>
            </w:pPr>
            <w:r w:rsidRPr="00D54825">
              <w:rPr>
                <w:sz w:val="16"/>
                <w:szCs w:val="16"/>
              </w:rPr>
              <w:t>16.6.0</w:t>
            </w:r>
          </w:p>
        </w:tc>
      </w:tr>
      <w:tr w:rsidR="000E107A" w:rsidRPr="00D54825" w14:paraId="11445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D101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7E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0E4D6" w14:textId="77777777" w:rsidR="000E107A" w:rsidRPr="00D54825" w:rsidRDefault="000E107A">
            <w:pPr>
              <w:pStyle w:val="TAC"/>
              <w:jc w:val="left"/>
              <w:rPr>
                <w:sz w:val="16"/>
                <w:szCs w:val="16"/>
              </w:rPr>
            </w:pPr>
            <w:r w:rsidRPr="00D5482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9F6F" w14:textId="77777777" w:rsidR="000E107A" w:rsidRPr="00D54825" w:rsidRDefault="000E107A">
            <w:pPr>
              <w:pStyle w:val="TAL"/>
              <w:rPr>
                <w:sz w:val="16"/>
                <w:szCs w:val="16"/>
              </w:rPr>
            </w:pPr>
            <w:r w:rsidRPr="00D5482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C6047"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686D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FDA79" w14:textId="77777777" w:rsidR="000E107A" w:rsidRPr="00D54825" w:rsidRDefault="000E107A">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ACE" w14:textId="77777777" w:rsidR="000E107A" w:rsidRPr="00D54825" w:rsidRDefault="000E107A">
            <w:pPr>
              <w:pStyle w:val="TAC"/>
              <w:jc w:val="left"/>
              <w:rPr>
                <w:sz w:val="16"/>
                <w:szCs w:val="16"/>
              </w:rPr>
            </w:pPr>
            <w:r w:rsidRPr="00D54825">
              <w:rPr>
                <w:sz w:val="16"/>
                <w:szCs w:val="16"/>
              </w:rPr>
              <w:t>16.6.0</w:t>
            </w:r>
          </w:p>
        </w:tc>
      </w:tr>
      <w:tr w:rsidR="000E107A" w:rsidRPr="00D54825" w14:paraId="3F9EC388"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1DF31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31E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AE4ED" w14:textId="77777777" w:rsidR="000E107A" w:rsidRPr="00D54825" w:rsidRDefault="000E107A">
            <w:pPr>
              <w:pStyle w:val="TAC"/>
              <w:jc w:val="left"/>
              <w:rPr>
                <w:sz w:val="16"/>
                <w:szCs w:val="16"/>
              </w:rPr>
            </w:pPr>
            <w:r w:rsidRPr="00D5482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D1D8F" w14:textId="77777777" w:rsidR="000E107A" w:rsidRPr="00D54825" w:rsidRDefault="000E107A">
            <w:pPr>
              <w:pStyle w:val="TAL"/>
              <w:rPr>
                <w:sz w:val="16"/>
                <w:szCs w:val="16"/>
              </w:rPr>
            </w:pPr>
            <w:r w:rsidRPr="00D5482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3B90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700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D7E37" w14:textId="77777777" w:rsidR="000E107A" w:rsidRPr="00D54825" w:rsidRDefault="000E107A">
            <w:pPr>
              <w:pStyle w:val="TAL"/>
              <w:rPr>
                <w:sz w:val="16"/>
                <w:szCs w:val="16"/>
              </w:rPr>
            </w:pPr>
            <w:r w:rsidRPr="00D5482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FAF25" w14:textId="77777777" w:rsidR="000E107A" w:rsidRPr="00D54825" w:rsidRDefault="000E107A">
            <w:pPr>
              <w:pStyle w:val="TAC"/>
              <w:jc w:val="left"/>
              <w:rPr>
                <w:sz w:val="16"/>
                <w:szCs w:val="16"/>
              </w:rPr>
            </w:pPr>
            <w:r w:rsidRPr="00D54825">
              <w:rPr>
                <w:sz w:val="16"/>
                <w:szCs w:val="16"/>
              </w:rPr>
              <w:t>16.6.0</w:t>
            </w:r>
          </w:p>
        </w:tc>
      </w:tr>
      <w:tr w:rsidR="000E107A" w:rsidRPr="00D54825" w14:paraId="5D174AE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EE0"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7726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BC642" w14:textId="77777777" w:rsidR="000E107A" w:rsidRPr="00D54825" w:rsidRDefault="000E107A">
            <w:pPr>
              <w:pStyle w:val="TAC"/>
              <w:jc w:val="left"/>
              <w:rPr>
                <w:sz w:val="16"/>
                <w:szCs w:val="16"/>
              </w:rPr>
            </w:pPr>
            <w:r w:rsidRPr="00D5482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B5B5" w14:textId="77777777" w:rsidR="000E107A" w:rsidRPr="00D54825" w:rsidRDefault="000E107A">
            <w:pPr>
              <w:pStyle w:val="TAL"/>
              <w:rPr>
                <w:sz w:val="16"/>
                <w:szCs w:val="16"/>
              </w:rPr>
            </w:pPr>
            <w:r w:rsidRPr="00D5482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186"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5A8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3985" w14:textId="77777777" w:rsidR="000E107A" w:rsidRPr="00D54825" w:rsidRDefault="000E107A">
            <w:pPr>
              <w:pStyle w:val="TAL"/>
              <w:rPr>
                <w:sz w:val="16"/>
                <w:szCs w:val="16"/>
              </w:rPr>
            </w:pPr>
            <w:r w:rsidRPr="00D5482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97FB" w14:textId="77777777" w:rsidR="000E107A" w:rsidRPr="00D54825" w:rsidRDefault="000E107A">
            <w:pPr>
              <w:pStyle w:val="TAC"/>
              <w:jc w:val="left"/>
              <w:rPr>
                <w:sz w:val="16"/>
                <w:szCs w:val="16"/>
              </w:rPr>
            </w:pPr>
            <w:r w:rsidRPr="00D54825">
              <w:rPr>
                <w:sz w:val="16"/>
                <w:szCs w:val="16"/>
              </w:rPr>
              <w:t>16.6.0</w:t>
            </w:r>
          </w:p>
        </w:tc>
      </w:tr>
      <w:tr w:rsidR="000E107A" w:rsidRPr="00D54825" w14:paraId="0D68F05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E23"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B15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C275" w14:textId="77777777" w:rsidR="000E107A" w:rsidRPr="00D54825" w:rsidRDefault="000E107A">
            <w:pPr>
              <w:pStyle w:val="TAC"/>
              <w:jc w:val="left"/>
              <w:rPr>
                <w:sz w:val="16"/>
                <w:szCs w:val="16"/>
              </w:rPr>
            </w:pPr>
            <w:r w:rsidRPr="00D5482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EC38A" w14:textId="77777777" w:rsidR="000E107A" w:rsidRPr="00D54825" w:rsidRDefault="000E107A">
            <w:pPr>
              <w:pStyle w:val="TAL"/>
              <w:rPr>
                <w:sz w:val="16"/>
                <w:szCs w:val="16"/>
              </w:rPr>
            </w:pPr>
            <w:r w:rsidRPr="00D5482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7873"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9C2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89634" w14:textId="77777777" w:rsidR="000E107A" w:rsidRPr="00D54825" w:rsidRDefault="000E107A">
            <w:pPr>
              <w:pStyle w:val="TAL"/>
              <w:rPr>
                <w:sz w:val="16"/>
                <w:szCs w:val="16"/>
              </w:rPr>
            </w:pPr>
            <w:r w:rsidRPr="00D5482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7237A" w14:textId="77777777" w:rsidR="000E107A" w:rsidRPr="00D54825" w:rsidRDefault="000E107A">
            <w:pPr>
              <w:pStyle w:val="TAC"/>
              <w:jc w:val="left"/>
              <w:rPr>
                <w:sz w:val="16"/>
                <w:szCs w:val="16"/>
              </w:rPr>
            </w:pPr>
            <w:r w:rsidRPr="00D54825">
              <w:rPr>
                <w:sz w:val="16"/>
                <w:szCs w:val="16"/>
              </w:rPr>
              <w:t>16.6.0</w:t>
            </w:r>
          </w:p>
        </w:tc>
      </w:tr>
      <w:tr w:rsidR="000E107A" w:rsidRPr="00D54825" w14:paraId="1811849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8039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2348"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9500E" w14:textId="77777777" w:rsidR="000E107A" w:rsidRPr="00D54825" w:rsidRDefault="000E107A">
            <w:pPr>
              <w:pStyle w:val="TAC"/>
              <w:jc w:val="left"/>
              <w:rPr>
                <w:sz w:val="16"/>
                <w:szCs w:val="16"/>
              </w:rPr>
            </w:pPr>
            <w:r w:rsidRPr="00D5482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0D30" w14:textId="77777777" w:rsidR="000E107A" w:rsidRPr="00D54825" w:rsidRDefault="000E107A">
            <w:pPr>
              <w:pStyle w:val="TAL"/>
              <w:rPr>
                <w:sz w:val="16"/>
                <w:szCs w:val="16"/>
              </w:rPr>
            </w:pPr>
            <w:r w:rsidRPr="00D5482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DE0E"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7CF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95E03" w14:textId="77777777" w:rsidR="000E107A" w:rsidRPr="00D54825" w:rsidRDefault="000E107A">
            <w:pPr>
              <w:pStyle w:val="TAL"/>
              <w:rPr>
                <w:sz w:val="16"/>
                <w:szCs w:val="16"/>
              </w:rPr>
            </w:pPr>
            <w:r w:rsidRPr="00D5482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84EBD" w14:textId="77777777" w:rsidR="000E107A" w:rsidRPr="00D54825" w:rsidRDefault="000E107A">
            <w:pPr>
              <w:pStyle w:val="TAC"/>
              <w:jc w:val="left"/>
              <w:rPr>
                <w:sz w:val="16"/>
                <w:szCs w:val="16"/>
              </w:rPr>
            </w:pPr>
            <w:r w:rsidRPr="00D54825">
              <w:rPr>
                <w:sz w:val="16"/>
                <w:szCs w:val="16"/>
              </w:rPr>
              <w:t>16.6.0</w:t>
            </w:r>
          </w:p>
        </w:tc>
      </w:tr>
      <w:tr w:rsidR="000E107A" w:rsidRPr="00D54825" w14:paraId="36C62AA5"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18B68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18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8DDA" w14:textId="77777777" w:rsidR="000E107A" w:rsidRPr="00D54825" w:rsidRDefault="000E107A">
            <w:pPr>
              <w:pStyle w:val="TAC"/>
              <w:jc w:val="left"/>
              <w:rPr>
                <w:sz w:val="16"/>
                <w:szCs w:val="16"/>
              </w:rPr>
            </w:pPr>
            <w:r w:rsidRPr="00D5482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C767" w14:textId="77777777" w:rsidR="000E107A" w:rsidRPr="00D54825" w:rsidRDefault="000E107A">
            <w:pPr>
              <w:pStyle w:val="TAL"/>
              <w:rPr>
                <w:sz w:val="16"/>
                <w:szCs w:val="16"/>
              </w:rPr>
            </w:pPr>
            <w:r w:rsidRPr="00D5482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D80C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21B4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D231F" w14:textId="77777777" w:rsidR="000E107A" w:rsidRPr="00D54825" w:rsidRDefault="000E107A">
            <w:pPr>
              <w:pStyle w:val="TAL"/>
              <w:rPr>
                <w:sz w:val="16"/>
                <w:szCs w:val="16"/>
              </w:rPr>
            </w:pPr>
            <w:r w:rsidRPr="00D5482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93C2C" w14:textId="77777777" w:rsidR="000E107A" w:rsidRPr="00D54825" w:rsidRDefault="000E107A">
            <w:pPr>
              <w:pStyle w:val="TAC"/>
              <w:jc w:val="left"/>
              <w:rPr>
                <w:sz w:val="16"/>
                <w:szCs w:val="16"/>
              </w:rPr>
            </w:pPr>
            <w:r w:rsidRPr="00D54825">
              <w:rPr>
                <w:sz w:val="16"/>
                <w:szCs w:val="16"/>
              </w:rPr>
              <w:t>16.6.0</w:t>
            </w:r>
          </w:p>
        </w:tc>
      </w:tr>
      <w:tr w:rsidR="000E107A" w:rsidRPr="00D54825" w14:paraId="4239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5EBA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2FA8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14E3" w14:textId="77777777" w:rsidR="000E107A" w:rsidRPr="00D54825" w:rsidRDefault="000E107A">
            <w:pPr>
              <w:pStyle w:val="TAC"/>
              <w:jc w:val="left"/>
              <w:rPr>
                <w:sz w:val="16"/>
                <w:szCs w:val="16"/>
              </w:rPr>
            </w:pPr>
            <w:r w:rsidRPr="00D5482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2E5E" w14:textId="77777777" w:rsidR="000E107A" w:rsidRPr="00D54825" w:rsidRDefault="000E107A">
            <w:pPr>
              <w:pStyle w:val="TAL"/>
              <w:rPr>
                <w:sz w:val="16"/>
                <w:szCs w:val="16"/>
              </w:rPr>
            </w:pPr>
            <w:r w:rsidRPr="00D5482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A73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5AA8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47C5" w14:textId="77777777" w:rsidR="000E107A" w:rsidRPr="00D54825" w:rsidRDefault="000E107A">
            <w:pPr>
              <w:pStyle w:val="TAL"/>
              <w:rPr>
                <w:sz w:val="16"/>
                <w:szCs w:val="16"/>
              </w:rPr>
            </w:pPr>
            <w:r w:rsidRPr="00D5482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D24CA" w14:textId="77777777" w:rsidR="000E107A" w:rsidRPr="00D54825" w:rsidRDefault="000E107A">
            <w:pPr>
              <w:pStyle w:val="TAC"/>
              <w:jc w:val="left"/>
              <w:rPr>
                <w:sz w:val="16"/>
                <w:szCs w:val="16"/>
              </w:rPr>
            </w:pPr>
            <w:r w:rsidRPr="00D54825">
              <w:rPr>
                <w:sz w:val="16"/>
                <w:szCs w:val="16"/>
              </w:rPr>
              <w:t>16.6.0</w:t>
            </w:r>
          </w:p>
        </w:tc>
      </w:tr>
      <w:tr w:rsidR="000E107A" w:rsidRPr="00D54825" w14:paraId="4B0E5E5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A09AB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6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4ACEE" w14:textId="77777777" w:rsidR="000E107A" w:rsidRPr="00D54825" w:rsidRDefault="000E107A">
            <w:pPr>
              <w:pStyle w:val="TAC"/>
              <w:jc w:val="left"/>
              <w:rPr>
                <w:sz w:val="16"/>
                <w:szCs w:val="16"/>
              </w:rPr>
            </w:pPr>
            <w:r w:rsidRPr="00D5482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FD4D" w14:textId="77777777" w:rsidR="000E107A" w:rsidRPr="00D54825" w:rsidRDefault="000E107A">
            <w:pPr>
              <w:pStyle w:val="TAL"/>
              <w:rPr>
                <w:sz w:val="16"/>
                <w:szCs w:val="16"/>
              </w:rPr>
            </w:pPr>
            <w:r w:rsidRPr="00D5482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460D1"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316D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09CD0" w14:textId="77777777" w:rsidR="000E107A" w:rsidRPr="00D54825" w:rsidRDefault="000E107A">
            <w:pPr>
              <w:pStyle w:val="TAL"/>
              <w:rPr>
                <w:sz w:val="16"/>
                <w:szCs w:val="16"/>
              </w:rPr>
            </w:pPr>
            <w:r w:rsidRPr="00D5482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9574" w14:textId="77777777" w:rsidR="000E107A" w:rsidRPr="00D54825" w:rsidRDefault="000E107A">
            <w:pPr>
              <w:pStyle w:val="TAC"/>
              <w:jc w:val="left"/>
              <w:rPr>
                <w:sz w:val="16"/>
                <w:szCs w:val="16"/>
              </w:rPr>
            </w:pPr>
            <w:r w:rsidRPr="00D54825">
              <w:rPr>
                <w:sz w:val="16"/>
                <w:szCs w:val="16"/>
              </w:rPr>
              <w:t>16.6.0</w:t>
            </w:r>
          </w:p>
        </w:tc>
      </w:tr>
      <w:tr w:rsidR="000E107A" w:rsidRPr="00D54825" w14:paraId="43F2207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459888"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94E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C828" w14:textId="77777777" w:rsidR="000E107A" w:rsidRPr="00D54825" w:rsidRDefault="000E107A">
            <w:pPr>
              <w:pStyle w:val="TAC"/>
              <w:jc w:val="left"/>
              <w:rPr>
                <w:sz w:val="16"/>
                <w:szCs w:val="16"/>
              </w:rPr>
            </w:pPr>
            <w:r w:rsidRPr="00D5482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64B9" w14:textId="77777777" w:rsidR="000E107A" w:rsidRPr="00D54825" w:rsidRDefault="000E107A">
            <w:pPr>
              <w:pStyle w:val="TAL"/>
              <w:rPr>
                <w:sz w:val="16"/>
                <w:szCs w:val="16"/>
              </w:rPr>
            </w:pPr>
            <w:r w:rsidRPr="00D5482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2DDE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D8D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55AA2" w14:textId="77777777" w:rsidR="000E107A" w:rsidRPr="00D54825" w:rsidRDefault="000E107A">
            <w:pPr>
              <w:pStyle w:val="TAL"/>
              <w:rPr>
                <w:sz w:val="16"/>
                <w:szCs w:val="16"/>
              </w:rPr>
            </w:pPr>
            <w:r w:rsidRPr="00D5482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E619" w14:textId="77777777" w:rsidR="000E107A" w:rsidRPr="00D54825" w:rsidRDefault="000E107A">
            <w:pPr>
              <w:pStyle w:val="TAC"/>
              <w:jc w:val="left"/>
              <w:rPr>
                <w:sz w:val="16"/>
                <w:szCs w:val="16"/>
              </w:rPr>
            </w:pPr>
            <w:r w:rsidRPr="00D54825">
              <w:rPr>
                <w:sz w:val="16"/>
                <w:szCs w:val="16"/>
              </w:rPr>
              <w:t>16.6.0</w:t>
            </w:r>
          </w:p>
        </w:tc>
      </w:tr>
      <w:tr w:rsidR="000E107A" w:rsidRPr="00D54825" w14:paraId="7FCA84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D4C887"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C59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6CC5" w14:textId="77777777" w:rsidR="000E107A" w:rsidRPr="00D54825" w:rsidRDefault="000E107A">
            <w:pPr>
              <w:pStyle w:val="TAC"/>
              <w:jc w:val="left"/>
              <w:rPr>
                <w:sz w:val="16"/>
                <w:szCs w:val="16"/>
              </w:rPr>
            </w:pPr>
            <w:r w:rsidRPr="00D5482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AFA3" w14:textId="77777777" w:rsidR="000E107A" w:rsidRPr="00D54825" w:rsidRDefault="000E107A">
            <w:pPr>
              <w:pStyle w:val="TAL"/>
              <w:rPr>
                <w:sz w:val="16"/>
                <w:szCs w:val="16"/>
              </w:rPr>
            </w:pPr>
            <w:r w:rsidRPr="00D5482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CD38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0801"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C1B61" w14:textId="77777777" w:rsidR="000E107A" w:rsidRPr="00D54825" w:rsidRDefault="000E107A">
            <w:pPr>
              <w:pStyle w:val="TAL"/>
              <w:rPr>
                <w:sz w:val="16"/>
                <w:szCs w:val="16"/>
              </w:rPr>
            </w:pPr>
            <w:r w:rsidRPr="00D5482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2C61" w14:textId="77777777" w:rsidR="000E107A" w:rsidRPr="00D54825" w:rsidRDefault="000E107A">
            <w:pPr>
              <w:pStyle w:val="TAC"/>
              <w:jc w:val="left"/>
              <w:rPr>
                <w:sz w:val="16"/>
                <w:szCs w:val="16"/>
              </w:rPr>
            </w:pPr>
            <w:r w:rsidRPr="00D54825">
              <w:rPr>
                <w:sz w:val="16"/>
                <w:szCs w:val="16"/>
              </w:rPr>
              <w:t>16.6.0</w:t>
            </w:r>
          </w:p>
        </w:tc>
      </w:tr>
      <w:tr w:rsidR="000E107A" w:rsidRPr="00D54825" w14:paraId="552D117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5432E4"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6A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2CDB" w14:textId="77777777" w:rsidR="000E107A" w:rsidRPr="00D54825" w:rsidRDefault="000E107A">
            <w:pPr>
              <w:pStyle w:val="TAC"/>
              <w:jc w:val="left"/>
              <w:rPr>
                <w:sz w:val="16"/>
                <w:szCs w:val="16"/>
              </w:rPr>
            </w:pPr>
            <w:r w:rsidRPr="00D5482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8E86" w14:textId="77777777" w:rsidR="000E107A" w:rsidRPr="00D54825" w:rsidRDefault="000E107A">
            <w:pPr>
              <w:pStyle w:val="TAL"/>
              <w:rPr>
                <w:sz w:val="16"/>
                <w:szCs w:val="16"/>
              </w:rPr>
            </w:pPr>
            <w:r w:rsidRPr="00D5482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A70AA"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F6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42D46" w14:textId="77777777" w:rsidR="000E107A" w:rsidRPr="00D54825" w:rsidRDefault="000E107A">
            <w:pPr>
              <w:pStyle w:val="TAL"/>
              <w:rPr>
                <w:sz w:val="16"/>
                <w:szCs w:val="16"/>
              </w:rPr>
            </w:pPr>
            <w:r w:rsidRPr="00D5482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9B477" w14:textId="77777777" w:rsidR="000E107A" w:rsidRPr="00D54825" w:rsidRDefault="000E107A">
            <w:pPr>
              <w:pStyle w:val="TAC"/>
              <w:jc w:val="left"/>
              <w:rPr>
                <w:sz w:val="16"/>
                <w:szCs w:val="16"/>
              </w:rPr>
            </w:pPr>
            <w:r w:rsidRPr="00D54825">
              <w:rPr>
                <w:sz w:val="16"/>
                <w:szCs w:val="16"/>
              </w:rPr>
              <w:t>16.6.0</w:t>
            </w:r>
          </w:p>
        </w:tc>
      </w:tr>
      <w:tr w:rsidR="000E107A" w:rsidRPr="00D54825" w14:paraId="314D7D8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050DE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204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16B3" w14:textId="77777777" w:rsidR="000E107A" w:rsidRPr="00D54825" w:rsidRDefault="000E107A">
            <w:pPr>
              <w:pStyle w:val="TAC"/>
              <w:jc w:val="left"/>
              <w:rPr>
                <w:sz w:val="16"/>
                <w:szCs w:val="16"/>
              </w:rPr>
            </w:pPr>
            <w:r w:rsidRPr="00D5482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73A5" w14:textId="77777777" w:rsidR="000E107A" w:rsidRPr="00D54825" w:rsidRDefault="000E107A">
            <w:pPr>
              <w:pStyle w:val="TAL"/>
              <w:rPr>
                <w:sz w:val="16"/>
                <w:szCs w:val="16"/>
              </w:rPr>
            </w:pPr>
            <w:r w:rsidRPr="00D5482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057A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CD3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E8B7" w14:textId="77777777" w:rsidR="000E107A" w:rsidRPr="00D54825" w:rsidRDefault="000E107A">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36243" w14:textId="77777777" w:rsidR="000E107A" w:rsidRPr="00D54825" w:rsidRDefault="000E107A">
            <w:pPr>
              <w:pStyle w:val="TAC"/>
              <w:jc w:val="left"/>
              <w:rPr>
                <w:sz w:val="16"/>
                <w:szCs w:val="16"/>
              </w:rPr>
            </w:pPr>
            <w:r w:rsidRPr="00D54825">
              <w:rPr>
                <w:sz w:val="16"/>
                <w:szCs w:val="16"/>
              </w:rPr>
              <w:t>16.6.0</w:t>
            </w:r>
          </w:p>
        </w:tc>
      </w:tr>
      <w:tr w:rsidR="000E107A" w:rsidRPr="00D54825" w14:paraId="1C9EF42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D49D8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DBF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FD0AC" w14:textId="77777777" w:rsidR="000E107A" w:rsidRPr="00D54825" w:rsidRDefault="000E107A">
            <w:pPr>
              <w:pStyle w:val="TAC"/>
              <w:jc w:val="left"/>
              <w:rPr>
                <w:sz w:val="16"/>
                <w:szCs w:val="16"/>
              </w:rPr>
            </w:pPr>
            <w:r w:rsidRPr="00D5482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4201" w14:textId="77777777" w:rsidR="000E107A" w:rsidRPr="00D54825" w:rsidRDefault="000E107A">
            <w:pPr>
              <w:pStyle w:val="TAL"/>
              <w:rPr>
                <w:sz w:val="16"/>
                <w:szCs w:val="16"/>
              </w:rPr>
            </w:pPr>
            <w:r w:rsidRPr="00D5482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2134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36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0B4D1" w14:textId="77777777" w:rsidR="000E107A" w:rsidRPr="00D54825" w:rsidRDefault="000E107A">
            <w:pPr>
              <w:pStyle w:val="TAL"/>
              <w:rPr>
                <w:sz w:val="16"/>
                <w:szCs w:val="16"/>
              </w:rPr>
            </w:pPr>
            <w:r w:rsidRPr="00D5482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8653" w14:textId="77777777" w:rsidR="000E107A" w:rsidRPr="00D54825" w:rsidRDefault="000E107A">
            <w:pPr>
              <w:pStyle w:val="TAC"/>
              <w:jc w:val="left"/>
              <w:rPr>
                <w:sz w:val="16"/>
                <w:szCs w:val="16"/>
              </w:rPr>
            </w:pPr>
            <w:r w:rsidRPr="00D54825">
              <w:rPr>
                <w:sz w:val="16"/>
                <w:szCs w:val="16"/>
              </w:rPr>
              <w:t>16.6.0</w:t>
            </w:r>
          </w:p>
        </w:tc>
      </w:tr>
      <w:tr w:rsidR="000E107A" w:rsidRPr="00D54825" w14:paraId="1DE8CFB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38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B0E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C8938" w14:textId="77777777" w:rsidR="000E107A" w:rsidRPr="00D54825" w:rsidRDefault="000E107A">
            <w:pPr>
              <w:pStyle w:val="TAC"/>
              <w:jc w:val="left"/>
              <w:rPr>
                <w:sz w:val="16"/>
                <w:szCs w:val="16"/>
              </w:rPr>
            </w:pPr>
            <w:r w:rsidRPr="00D5482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0F3E" w14:textId="77777777" w:rsidR="000E107A" w:rsidRPr="00D54825" w:rsidRDefault="000E107A">
            <w:pPr>
              <w:pStyle w:val="TAL"/>
              <w:rPr>
                <w:sz w:val="16"/>
                <w:szCs w:val="16"/>
              </w:rPr>
            </w:pPr>
            <w:r w:rsidRPr="00D5482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ABEE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B583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55408" w14:textId="77777777" w:rsidR="000E107A" w:rsidRPr="00D54825" w:rsidRDefault="000E107A">
            <w:pPr>
              <w:pStyle w:val="TAL"/>
              <w:rPr>
                <w:sz w:val="16"/>
                <w:szCs w:val="16"/>
              </w:rPr>
            </w:pPr>
            <w:r w:rsidRPr="00D54825">
              <w:rPr>
                <w:sz w:val="16"/>
                <w:szCs w:val="16"/>
              </w:rPr>
              <w:t xml:space="preserve">Update FR2 </w:t>
            </w:r>
            <w:proofErr w:type="spellStart"/>
            <w:r w:rsidRPr="00D54825">
              <w:rPr>
                <w:sz w:val="16"/>
                <w:szCs w:val="16"/>
              </w:rPr>
              <w:t>TRx</w:t>
            </w:r>
            <w:proofErr w:type="spellEnd"/>
            <w:r w:rsidRPr="00D54825">
              <w:rPr>
                <w:sz w:val="16"/>
                <w:szCs w:val="16"/>
              </w:rPr>
              <w:t xml:space="preserv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5AD5F" w14:textId="77777777" w:rsidR="000E107A" w:rsidRPr="00D54825" w:rsidRDefault="000E107A">
            <w:pPr>
              <w:pStyle w:val="TAC"/>
              <w:jc w:val="left"/>
              <w:rPr>
                <w:sz w:val="16"/>
                <w:szCs w:val="16"/>
              </w:rPr>
            </w:pPr>
            <w:r w:rsidRPr="00D54825">
              <w:rPr>
                <w:sz w:val="16"/>
                <w:szCs w:val="16"/>
              </w:rPr>
              <w:t>16.6.0</w:t>
            </w:r>
          </w:p>
        </w:tc>
      </w:tr>
      <w:tr w:rsidR="000E107A" w:rsidRPr="00D54825" w14:paraId="57A46A8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7617F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5EAD"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02CA" w14:textId="77777777" w:rsidR="000E107A" w:rsidRPr="00D54825" w:rsidRDefault="000E107A">
            <w:pPr>
              <w:pStyle w:val="TAC"/>
              <w:jc w:val="left"/>
              <w:rPr>
                <w:sz w:val="16"/>
                <w:szCs w:val="16"/>
              </w:rPr>
            </w:pPr>
            <w:r w:rsidRPr="00D5482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E775" w14:textId="77777777" w:rsidR="000E107A" w:rsidRPr="00D54825" w:rsidRDefault="000E107A">
            <w:pPr>
              <w:pStyle w:val="TAL"/>
              <w:rPr>
                <w:sz w:val="16"/>
                <w:szCs w:val="16"/>
              </w:rPr>
            </w:pPr>
            <w:r w:rsidRPr="00D5482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158E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A6B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F220" w14:textId="77777777" w:rsidR="000E107A" w:rsidRPr="00D54825" w:rsidRDefault="000E107A">
            <w:pPr>
              <w:pStyle w:val="TAL"/>
              <w:rPr>
                <w:sz w:val="16"/>
                <w:szCs w:val="16"/>
              </w:rPr>
            </w:pPr>
            <w:r w:rsidRPr="00D5482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0BD8C" w14:textId="77777777" w:rsidR="000E107A" w:rsidRPr="00D54825" w:rsidRDefault="000E107A">
            <w:pPr>
              <w:pStyle w:val="TAC"/>
              <w:jc w:val="left"/>
              <w:rPr>
                <w:sz w:val="16"/>
                <w:szCs w:val="16"/>
              </w:rPr>
            </w:pPr>
            <w:r w:rsidRPr="00D54825">
              <w:rPr>
                <w:sz w:val="16"/>
                <w:szCs w:val="16"/>
              </w:rPr>
              <w:t>16.6.0</w:t>
            </w:r>
          </w:p>
        </w:tc>
      </w:tr>
      <w:tr w:rsidR="000E107A" w:rsidRPr="00D54825" w14:paraId="5036835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972EC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B816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05430" w14:textId="77777777" w:rsidR="000E107A" w:rsidRPr="00D54825" w:rsidRDefault="000E107A">
            <w:pPr>
              <w:pStyle w:val="TAC"/>
              <w:jc w:val="left"/>
              <w:rPr>
                <w:sz w:val="16"/>
                <w:szCs w:val="16"/>
              </w:rPr>
            </w:pPr>
            <w:r w:rsidRPr="00D5482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9460" w14:textId="77777777" w:rsidR="000E107A" w:rsidRPr="00D54825" w:rsidRDefault="000E107A">
            <w:pPr>
              <w:pStyle w:val="TAL"/>
              <w:rPr>
                <w:sz w:val="16"/>
                <w:szCs w:val="16"/>
              </w:rPr>
            </w:pPr>
            <w:r w:rsidRPr="00D5482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ADFA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3972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BCDC6" w14:textId="77777777" w:rsidR="000E107A" w:rsidRPr="00D54825" w:rsidRDefault="000E107A">
            <w:pPr>
              <w:pStyle w:val="TAL"/>
              <w:rPr>
                <w:sz w:val="16"/>
                <w:szCs w:val="16"/>
              </w:rPr>
            </w:pPr>
            <w:r w:rsidRPr="00D5482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20DC1" w14:textId="77777777" w:rsidR="000E107A" w:rsidRPr="00D54825" w:rsidRDefault="000E107A">
            <w:pPr>
              <w:pStyle w:val="TAC"/>
              <w:jc w:val="left"/>
              <w:rPr>
                <w:sz w:val="16"/>
                <w:szCs w:val="16"/>
              </w:rPr>
            </w:pPr>
            <w:r w:rsidRPr="00D54825">
              <w:rPr>
                <w:sz w:val="16"/>
                <w:szCs w:val="16"/>
              </w:rPr>
              <w:t>16.6.0</w:t>
            </w:r>
          </w:p>
        </w:tc>
      </w:tr>
      <w:tr w:rsidR="000E107A" w:rsidRPr="00D54825" w14:paraId="3FA594C6"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C0A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C60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D254" w14:textId="77777777" w:rsidR="000E107A" w:rsidRPr="00D54825" w:rsidRDefault="000E107A">
            <w:pPr>
              <w:pStyle w:val="TAC"/>
              <w:jc w:val="left"/>
              <w:rPr>
                <w:sz w:val="16"/>
                <w:szCs w:val="16"/>
              </w:rPr>
            </w:pPr>
            <w:r w:rsidRPr="00D5482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C2BF" w14:textId="77777777" w:rsidR="000E107A" w:rsidRPr="00D54825" w:rsidRDefault="000E107A">
            <w:pPr>
              <w:pStyle w:val="TAL"/>
              <w:rPr>
                <w:sz w:val="16"/>
                <w:szCs w:val="16"/>
              </w:rPr>
            </w:pPr>
            <w:r w:rsidRPr="00D5482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6F84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611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0E17" w14:textId="77777777" w:rsidR="000E107A" w:rsidRPr="00D54825" w:rsidRDefault="000E107A">
            <w:pPr>
              <w:pStyle w:val="TAL"/>
              <w:rPr>
                <w:sz w:val="16"/>
                <w:szCs w:val="16"/>
              </w:rPr>
            </w:pPr>
            <w:r w:rsidRPr="00D54825">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4952" w14:textId="77777777" w:rsidR="000E107A" w:rsidRPr="00D54825" w:rsidRDefault="000E107A">
            <w:pPr>
              <w:pStyle w:val="TAC"/>
              <w:jc w:val="left"/>
              <w:rPr>
                <w:sz w:val="16"/>
                <w:szCs w:val="16"/>
              </w:rPr>
            </w:pPr>
            <w:r w:rsidRPr="00D54825">
              <w:rPr>
                <w:sz w:val="16"/>
                <w:szCs w:val="16"/>
              </w:rPr>
              <w:t>16.6.0</w:t>
            </w:r>
          </w:p>
        </w:tc>
      </w:tr>
      <w:tr w:rsidR="000E107A" w:rsidRPr="00D54825" w14:paraId="10487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C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34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B4904" w14:textId="77777777" w:rsidR="000E107A" w:rsidRPr="00D54825" w:rsidRDefault="000E107A">
            <w:pPr>
              <w:pStyle w:val="TAC"/>
              <w:jc w:val="left"/>
              <w:rPr>
                <w:sz w:val="16"/>
                <w:szCs w:val="16"/>
              </w:rPr>
            </w:pPr>
            <w:r w:rsidRPr="00D5482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D05B" w14:textId="77777777" w:rsidR="000E107A" w:rsidRPr="00D54825" w:rsidRDefault="000E107A">
            <w:pPr>
              <w:pStyle w:val="TAL"/>
              <w:rPr>
                <w:sz w:val="16"/>
                <w:szCs w:val="16"/>
              </w:rPr>
            </w:pPr>
            <w:r w:rsidRPr="00D5482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20BD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D670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6B0FE" w14:textId="77777777" w:rsidR="000E107A" w:rsidRPr="00D54825" w:rsidRDefault="000E107A">
            <w:pPr>
              <w:pStyle w:val="TAL"/>
              <w:rPr>
                <w:sz w:val="16"/>
                <w:szCs w:val="16"/>
              </w:rPr>
            </w:pPr>
            <w:r w:rsidRPr="00D5482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C955" w14:textId="77777777" w:rsidR="000E107A" w:rsidRPr="00D54825" w:rsidRDefault="000E107A">
            <w:pPr>
              <w:pStyle w:val="TAC"/>
              <w:jc w:val="left"/>
              <w:rPr>
                <w:sz w:val="16"/>
                <w:szCs w:val="16"/>
              </w:rPr>
            </w:pPr>
            <w:r w:rsidRPr="00D54825">
              <w:rPr>
                <w:sz w:val="16"/>
                <w:szCs w:val="16"/>
              </w:rPr>
              <w:t>16.6.0</w:t>
            </w:r>
          </w:p>
        </w:tc>
      </w:tr>
      <w:tr w:rsidR="000E107A" w:rsidRPr="00D54825" w14:paraId="54CD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5D8F2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8BF"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98B7" w14:textId="77777777" w:rsidR="000E107A" w:rsidRPr="00D54825" w:rsidRDefault="000E107A">
            <w:pPr>
              <w:pStyle w:val="TAC"/>
              <w:jc w:val="left"/>
              <w:rPr>
                <w:sz w:val="16"/>
                <w:szCs w:val="16"/>
              </w:rPr>
            </w:pPr>
            <w:r w:rsidRPr="00D5482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A2E2" w14:textId="77777777" w:rsidR="000E107A" w:rsidRPr="00D54825" w:rsidRDefault="000E107A">
            <w:pPr>
              <w:pStyle w:val="TAL"/>
              <w:rPr>
                <w:sz w:val="16"/>
                <w:szCs w:val="16"/>
              </w:rPr>
            </w:pPr>
            <w:r w:rsidRPr="00D5482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BA25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1FE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A63A" w14:textId="77777777" w:rsidR="000E107A" w:rsidRPr="00D54825" w:rsidRDefault="000E107A">
            <w:pPr>
              <w:pStyle w:val="TAL"/>
              <w:rPr>
                <w:sz w:val="16"/>
                <w:szCs w:val="16"/>
              </w:rPr>
            </w:pPr>
            <w:r w:rsidRPr="00D54825">
              <w:rPr>
                <w:sz w:val="16"/>
                <w:szCs w:val="16"/>
              </w:rPr>
              <w:t>Add Draft Test Tolerance analysis for FR2 Intra-</w:t>
            </w:r>
            <w:proofErr w:type="spellStart"/>
            <w:r w:rsidRPr="00D54825">
              <w:rPr>
                <w:sz w:val="16"/>
                <w:szCs w:val="16"/>
              </w:rPr>
              <w:t>freq</w:t>
            </w:r>
            <w:proofErr w:type="spellEnd"/>
            <w:r w:rsidRPr="00D5482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9D996" w14:textId="77777777" w:rsidR="000E107A" w:rsidRPr="00D54825" w:rsidRDefault="000E107A">
            <w:pPr>
              <w:pStyle w:val="TAC"/>
              <w:jc w:val="left"/>
              <w:rPr>
                <w:sz w:val="16"/>
                <w:szCs w:val="16"/>
              </w:rPr>
            </w:pPr>
            <w:r w:rsidRPr="00D54825">
              <w:rPr>
                <w:sz w:val="16"/>
                <w:szCs w:val="16"/>
              </w:rPr>
              <w:t>16.6.0</w:t>
            </w:r>
          </w:p>
        </w:tc>
      </w:tr>
      <w:tr w:rsidR="000E107A" w:rsidRPr="00D54825" w14:paraId="7209AD3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6499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E5D7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8275" w14:textId="77777777" w:rsidR="000E107A" w:rsidRPr="00D54825" w:rsidRDefault="000E107A">
            <w:pPr>
              <w:pStyle w:val="TAC"/>
              <w:jc w:val="left"/>
              <w:rPr>
                <w:sz w:val="16"/>
                <w:szCs w:val="16"/>
              </w:rPr>
            </w:pPr>
            <w:r w:rsidRPr="00D5482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423" w14:textId="77777777" w:rsidR="000E107A" w:rsidRPr="00D54825" w:rsidRDefault="000E107A">
            <w:pPr>
              <w:pStyle w:val="TAL"/>
              <w:rPr>
                <w:sz w:val="16"/>
                <w:szCs w:val="16"/>
              </w:rPr>
            </w:pPr>
            <w:r w:rsidRPr="00D5482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376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CAB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B7C5" w14:textId="77777777" w:rsidR="000E107A" w:rsidRPr="00D54825" w:rsidRDefault="000E107A">
            <w:pPr>
              <w:pStyle w:val="TAL"/>
              <w:rPr>
                <w:sz w:val="16"/>
                <w:szCs w:val="16"/>
              </w:rPr>
            </w:pPr>
            <w:r w:rsidRPr="00D54825">
              <w:rPr>
                <w:sz w:val="16"/>
                <w:szCs w:val="16"/>
              </w:rPr>
              <w:t>Update Draft Test Tolerance analysis for FR2 Inter-</w:t>
            </w:r>
            <w:proofErr w:type="spellStart"/>
            <w:r w:rsidRPr="00D54825">
              <w:rPr>
                <w:sz w:val="16"/>
                <w:szCs w:val="16"/>
              </w:rPr>
              <w:t>freq</w:t>
            </w:r>
            <w:proofErr w:type="spellEnd"/>
            <w:r w:rsidRPr="00D5482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E81E" w14:textId="77777777" w:rsidR="000E107A" w:rsidRPr="00D54825" w:rsidRDefault="000E107A">
            <w:pPr>
              <w:pStyle w:val="TAC"/>
              <w:jc w:val="left"/>
              <w:rPr>
                <w:sz w:val="16"/>
                <w:szCs w:val="16"/>
              </w:rPr>
            </w:pPr>
            <w:r w:rsidRPr="00D54825">
              <w:rPr>
                <w:sz w:val="16"/>
                <w:szCs w:val="16"/>
              </w:rPr>
              <w:t>16.6.0</w:t>
            </w:r>
          </w:p>
        </w:tc>
      </w:tr>
      <w:tr w:rsidR="000E107A" w:rsidRPr="00D54825" w14:paraId="2634AD3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84EB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15E16"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391A" w14:textId="77777777" w:rsidR="000E107A" w:rsidRPr="00D54825" w:rsidRDefault="000E107A">
            <w:pPr>
              <w:pStyle w:val="TAC"/>
              <w:jc w:val="left"/>
              <w:rPr>
                <w:sz w:val="16"/>
                <w:szCs w:val="16"/>
              </w:rPr>
            </w:pPr>
            <w:r w:rsidRPr="00D5482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5C63" w14:textId="77777777" w:rsidR="000E107A" w:rsidRPr="00D54825" w:rsidRDefault="000E107A">
            <w:pPr>
              <w:pStyle w:val="TAL"/>
              <w:rPr>
                <w:sz w:val="16"/>
                <w:szCs w:val="16"/>
              </w:rPr>
            </w:pPr>
            <w:r w:rsidRPr="00D5482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EEF7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4CC1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987F" w14:textId="77777777" w:rsidR="000E107A" w:rsidRPr="00D54825" w:rsidRDefault="000E107A">
            <w:pPr>
              <w:pStyle w:val="TAL"/>
              <w:rPr>
                <w:sz w:val="16"/>
                <w:szCs w:val="16"/>
              </w:rPr>
            </w:pPr>
            <w:r w:rsidRPr="00D54825">
              <w:rPr>
                <w:sz w:val="16"/>
                <w:szCs w:val="16"/>
              </w:rPr>
              <w:t>Update Draft Test Tolerance analysis for FR2 Intra-</w:t>
            </w:r>
            <w:proofErr w:type="spellStart"/>
            <w:r w:rsidRPr="00D54825">
              <w:rPr>
                <w:sz w:val="16"/>
                <w:szCs w:val="16"/>
              </w:rPr>
              <w:t>freq</w:t>
            </w:r>
            <w:proofErr w:type="spellEnd"/>
            <w:r w:rsidRPr="00D5482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7FE54" w14:textId="77777777" w:rsidR="000E107A" w:rsidRPr="00D54825" w:rsidRDefault="000E107A">
            <w:pPr>
              <w:pStyle w:val="TAC"/>
              <w:jc w:val="left"/>
              <w:rPr>
                <w:sz w:val="16"/>
                <w:szCs w:val="16"/>
              </w:rPr>
            </w:pPr>
            <w:r w:rsidRPr="00D54825">
              <w:rPr>
                <w:sz w:val="16"/>
                <w:szCs w:val="16"/>
              </w:rPr>
              <w:t>16.6.0</w:t>
            </w:r>
          </w:p>
        </w:tc>
      </w:tr>
      <w:tr w:rsidR="000E107A" w:rsidRPr="00D54825" w14:paraId="56D15F00"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28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F72A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EAAA4" w14:textId="77777777" w:rsidR="000E107A" w:rsidRPr="00D54825" w:rsidRDefault="000E107A">
            <w:pPr>
              <w:pStyle w:val="TAC"/>
              <w:jc w:val="left"/>
              <w:rPr>
                <w:sz w:val="16"/>
                <w:szCs w:val="16"/>
              </w:rPr>
            </w:pPr>
            <w:r w:rsidRPr="00D5482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28F9" w14:textId="77777777" w:rsidR="000E107A" w:rsidRPr="00D54825" w:rsidRDefault="000E107A">
            <w:pPr>
              <w:pStyle w:val="TAL"/>
              <w:rPr>
                <w:sz w:val="16"/>
                <w:szCs w:val="16"/>
              </w:rPr>
            </w:pPr>
            <w:r w:rsidRPr="00D5482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1B8A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344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CF54" w14:textId="77777777" w:rsidR="000E107A" w:rsidRPr="00D54825" w:rsidRDefault="000E107A">
            <w:pPr>
              <w:pStyle w:val="TAL"/>
              <w:rPr>
                <w:sz w:val="16"/>
                <w:szCs w:val="16"/>
              </w:rPr>
            </w:pPr>
            <w:r w:rsidRPr="00D54825">
              <w:rPr>
                <w:sz w:val="16"/>
                <w:szCs w:val="16"/>
              </w:rPr>
              <w:t>Add Draft Test Tolerance analysis for FR2 Inter-</w:t>
            </w:r>
            <w:proofErr w:type="spellStart"/>
            <w:r w:rsidRPr="00D54825">
              <w:rPr>
                <w:sz w:val="16"/>
                <w:szCs w:val="16"/>
              </w:rPr>
              <w:t>freq</w:t>
            </w:r>
            <w:proofErr w:type="spellEnd"/>
            <w:r w:rsidRPr="00D5482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E9831" w14:textId="77777777" w:rsidR="000E107A" w:rsidRPr="00D54825" w:rsidRDefault="000E107A">
            <w:pPr>
              <w:pStyle w:val="TAC"/>
              <w:jc w:val="left"/>
              <w:rPr>
                <w:sz w:val="16"/>
                <w:szCs w:val="16"/>
              </w:rPr>
            </w:pPr>
            <w:r w:rsidRPr="00D54825">
              <w:rPr>
                <w:sz w:val="16"/>
                <w:szCs w:val="16"/>
              </w:rPr>
              <w:t>16.6.0</w:t>
            </w:r>
          </w:p>
        </w:tc>
      </w:tr>
      <w:tr w:rsidR="000E107A" w:rsidRPr="00D54825" w14:paraId="65A3C43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365C9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BD62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3EF03" w14:textId="77777777" w:rsidR="000E107A" w:rsidRPr="00D54825" w:rsidRDefault="000E107A">
            <w:pPr>
              <w:pStyle w:val="TAC"/>
              <w:jc w:val="left"/>
              <w:rPr>
                <w:sz w:val="16"/>
                <w:szCs w:val="16"/>
              </w:rPr>
            </w:pPr>
            <w:r w:rsidRPr="00D5482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1356" w14:textId="77777777" w:rsidR="000E107A" w:rsidRPr="00D54825" w:rsidRDefault="000E107A">
            <w:pPr>
              <w:pStyle w:val="TAL"/>
              <w:rPr>
                <w:sz w:val="16"/>
                <w:szCs w:val="16"/>
              </w:rPr>
            </w:pPr>
            <w:r w:rsidRPr="00D5482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D4D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D7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3E8EE" w14:textId="77777777" w:rsidR="000E107A" w:rsidRPr="00D54825" w:rsidRDefault="000E107A">
            <w:pPr>
              <w:pStyle w:val="TAL"/>
              <w:rPr>
                <w:sz w:val="16"/>
                <w:szCs w:val="16"/>
              </w:rPr>
            </w:pPr>
            <w:r w:rsidRPr="00D54825">
              <w:rPr>
                <w:sz w:val="16"/>
                <w:szCs w:val="16"/>
              </w:rPr>
              <w:t>Update of FR1 TT analysis for 6.1.1.1 intra-</w:t>
            </w:r>
            <w:proofErr w:type="spellStart"/>
            <w:r w:rsidRPr="00D54825">
              <w:rPr>
                <w:sz w:val="16"/>
                <w:szCs w:val="16"/>
              </w:rPr>
              <w:t>freq</w:t>
            </w:r>
            <w:proofErr w:type="spellEnd"/>
            <w:r w:rsidRPr="00D54825">
              <w:rPr>
                <w:sz w:val="16"/>
                <w:szCs w:val="16"/>
              </w:rPr>
              <w:t xml:space="preserve">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FF2" w14:textId="77777777" w:rsidR="000E107A" w:rsidRPr="00D54825" w:rsidRDefault="000E107A">
            <w:pPr>
              <w:pStyle w:val="TAC"/>
              <w:jc w:val="left"/>
              <w:rPr>
                <w:sz w:val="16"/>
                <w:szCs w:val="16"/>
              </w:rPr>
            </w:pPr>
            <w:r w:rsidRPr="00D54825">
              <w:rPr>
                <w:sz w:val="16"/>
                <w:szCs w:val="16"/>
              </w:rPr>
              <w:t>16.6.0</w:t>
            </w:r>
          </w:p>
        </w:tc>
      </w:tr>
      <w:tr w:rsidR="000E107A" w:rsidRPr="00D54825" w14:paraId="38E79CB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F0F"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1E91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0A1E" w14:textId="77777777" w:rsidR="000E107A" w:rsidRPr="00D54825" w:rsidRDefault="000E107A">
            <w:pPr>
              <w:pStyle w:val="TAC"/>
              <w:jc w:val="left"/>
              <w:rPr>
                <w:sz w:val="16"/>
                <w:szCs w:val="16"/>
              </w:rPr>
            </w:pPr>
            <w:r w:rsidRPr="00D5482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BEBC1" w14:textId="77777777" w:rsidR="000E107A" w:rsidRPr="00D54825" w:rsidRDefault="000E107A">
            <w:pPr>
              <w:pStyle w:val="TAL"/>
              <w:rPr>
                <w:sz w:val="16"/>
                <w:szCs w:val="16"/>
              </w:rPr>
            </w:pPr>
            <w:r w:rsidRPr="00D5482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103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3A24"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520BD" w14:textId="77777777" w:rsidR="000E107A" w:rsidRPr="00D54825" w:rsidRDefault="000E107A">
            <w:pPr>
              <w:pStyle w:val="TAL"/>
              <w:rPr>
                <w:sz w:val="16"/>
                <w:szCs w:val="16"/>
              </w:rPr>
            </w:pPr>
            <w:r w:rsidRPr="00D5482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5CC33" w14:textId="77777777" w:rsidR="000E107A" w:rsidRPr="00D54825" w:rsidRDefault="000E107A">
            <w:pPr>
              <w:pStyle w:val="TAC"/>
              <w:jc w:val="left"/>
              <w:rPr>
                <w:sz w:val="16"/>
                <w:szCs w:val="16"/>
              </w:rPr>
            </w:pPr>
            <w:r w:rsidRPr="00D54825">
              <w:rPr>
                <w:sz w:val="16"/>
                <w:szCs w:val="16"/>
              </w:rPr>
              <w:t>16.6.0</w:t>
            </w:r>
          </w:p>
        </w:tc>
      </w:tr>
      <w:tr w:rsidR="00392F72" w:rsidRPr="00D54825" w14:paraId="3645F60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5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94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465B8" w14:textId="0D9CCEC9" w:rsidR="00392F72" w:rsidRPr="00D54825" w:rsidRDefault="00392F72">
            <w:pPr>
              <w:pStyle w:val="TAC"/>
              <w:jc w:val="left"/>
              <w:rPr>
                <w:sz w:val="16"/>
                <w:szCs w:val="16"/>
              </w:rPr>
            </w:pPr>
            <w:r w:rsidRPr="00D5482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F3BE1" w14:textId="5D95B2CA" w:rsidR="00392F72" w:rsidRPr="00D54825" w:rsidRDefault="00392F72">
            <w:pPr>
              <w:pStyle w:val="TAL"/>
              <w:rPr>
                <w:sz w:val="16"/>
                <w:szCs w:val="16"/>
              </w:rPr>
            </w:pPr>
            <w:r w:rsidRPr="00D5482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0047" w14:textId="52F8CA7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7FF4" w14:textId="2D7D3F2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59D84" w14:textId="6CBC3E3E" w:rsidR="00392F72" w:rsidRPr="00D54825" w:rsidRDefault="00392F72">
            <w:pPr>
              <w:pStyle w:val="TAL"/>
              <w:rPr>
                <w:sz w:val="16"/>
                <w:szCs w:val="16"/>
              </w:rPr>
            </w:pPr>
            <w:r w:rsidRPr="00D5482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9DAE" w14:textId="77777777" w:rsidR="00392F72" w:rsidRPr="00D54825" w:rsidRDefault="00392F72">
            <w:pPr>
              <w:pStyle w:val="TAC"/>
              <w:jc w:val="left"/>
              <w:rPr>
                <w:sz w:val="16"/>
                <w:szCs w:val="16"/>
              </w:rPr>
            </w:pPr>
            <w:r w:rsidRPr="00D54825">
              <w:rPr>
                <w:sz w:val="16"/>
                <w:szCs w:val="16"/>
              </w:rPr>
              <w:t>16.7.0</w:t>
            </w:r>
          </w:p>
        </w:tc>
      </w:tr>
      <w:tr w:rsidR="00392F72" w:rsidRPr="00D54825" w14:paraId="404F13E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FD22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D561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1DA" w14:textId="53B5A8DE" w:rsidR="00392F72" w:rsidRPr="00D54825" w:rsidRDefault="00392F72">
            <w:pPr>
              <w:pStyle w:val="TAC"/>
              <w:jc w:val="left"/>
              <w:rPr>
                <w:sz w:val="16"/>
                <w:szCs w:val="16"/>
              </w:rPr>
            </w:pPr>
            <w:r w:rsidRPr="00D5482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16A50" w14:textId="38EDA7C5" w:rsidR="00392F72" w:rsidRPr="00D54825" w:rsidRDefault="00392F72">
            <w:pPr>
              <w:pStyle w:val="TAL"/>
              <w:rPr>
                <w:sz w:val="16"/>
                <w:szCs w:val="16"/>
              </w:rPr>
            </w:pPr>
            <w:r w:rsidRPr="00D5482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4B1E" w14:textId="104A052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67F64" w14:textId="02B4D28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1C95C" w14:textId="59F6222A" w:rsidR="00392F72" w:rsidRPr="00D54825" w:rsidRDefault="00392F72">
            <w:pPr>
              <w:pStyle w:val="TAL"/>
              <w:rPr>
                <w:sz w:val="16"/>
                <w:szCs w:val="16"/>
              </w:rPr>
            </w:pPr>
            <w:r w:rsidRPr="00D54825">
              <w:rPr>
                <w:sz w:val="16"/>
                <w:szCs w:val="16"/>
              </w:rPr>
              <w:t xml:space="preserve">Update TT analyses for FR2 </w:t>
            </w:r>
            <w:proofErr w:type="spellStart"/>
            <w:r w:rsidRPr="00D54825">
              <w:rPr>
                <w:sz w:val="16"/>
                <w:szCs w:val="16"/>
              </w:rPr>
              <w:t>iRAT</w:t>
            </w:r>
            <w:proofErr w:type="spellEnd"/>
            <w:r w:rsidRPr="00D54825">
              <w:rPr>
                <w:sz w:val="16"/>
                <w:szCs w:val="16"/>
              </w:rPr>
              <w:t xml:space="preserve">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ACE" w14:textId="77777777" w:rsidR="00392F72" w:rsidRPr="00D54825" w:rsidRDefault="00392F72">
            <w:pPr>
              <w:pStyle w:val="TAC"/>
              <w:jc w:val="left"/>
              <w:rPr>
                <w:sz w:val="16"/>
                <w:szCs w:val="16"/>
              </w:rPr>
            </w:pPr>
            <w:r w:rsidRPr="00D54825">
              <w:rPr>
                <w:sz w:val="16"/>
                <w:szCs w:val="16"/>
              </w:rPr>
              <w:t>16.7.0</w:t>
            </w:r>
          </w:p>
        </w:tc>
      </w:tr>
      <w:tr w:rsidR="00392F72" w:rsidRPr="00D54825" w14:paraId="1D7E305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BC7C2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FD8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2B6BB" w14:textId="7B1C4129" w:rsidR="00392F72" w:rsidRPr="00D54825" w:rsidRDefault="00392F72">
            <w:pPr>
              <w:pStyle w:val="TAC"/>
              <w:jc w:val="left"/>
              <w:rPr>
                <w:sz w:val="16"/>
                <w:szCs w:val="16"/>
              </w:rPr>
            </w:pPr>
            <w:r w:rsidRPr="00D5482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F9BB" w14:textId="6DFC8C2E" w:rsidR="00392F72" w:rsidRPr="00D54825" w:rsidRDefault="00392F72">
            <w:pPr>
              <w:pStyle w:val="TAL"/>
              <w:rPr>
                <w:sz w:val="16"/>
                <w:szCs w:val="16"/>
              </w:rPr>
            </w:pPr>
            <w:r w:rsidRPr="00D5482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12D96" w14:textId="0C9AC172"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A53E" w14:textId="27FBD8D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F585" w14:textId="027B75A0" w:rsidR="00392F72" w:rsidRPr="00D54825" w:rsidRDefault="00392F72">
            <w:pPr>
              <w:pStyle w:val="TAL"/>
              <w:rPr>
                <w:sz w:val="16"/>
                <w:szCs w:val="16"/>
              </w:rPr>
            </w:pPr>
            <w:r w:rsidRPr="00D5482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8B96C" w14:textId="77777777" w:rsidR="00392F72" w:rsidRPr="00D54825" w:rsidRDefault="00392F72">
            <w:pPr>
              <w:pStyle w:val="TAC"/>
              <w:jc w:val="left"/>
              <w:rPr>
                <w:sz w:val="16"/>
                <w:szCs w:val="16"/>
              </w:rPr>
            </w:pPr>
            <w:r w:rsidRPr="00D54825">
              <w:rPr>
                <w:sz w:val="16"/>
                <w:szCs w:val="16"/>
              </w:rPr>
              <w:t>16.7.0</w:t>
            </w:r>
          </w:p>
        </w:tc>
      </w:tr>
      <w:tr w:rsidR="00392F72" w:rsidRPr="00D54825" w14:paraId="5B8FC0F4"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D122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9EC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EF4DE" w14:textId="05FCAD0C" w:rsidR="00392F72" w:rsidRPr="00D54825" w:rsidRDefault="00392F72">
            <w:pPr>
              <w:pStyle w:val="TAC"/>
              <w:jc w:val="left"/>
              <w:rPr>
                <w:sz w:val="16"/>
                <w:szCs w:val="16"/>
              </w:rPr>
            </w:pPr>
            <w:r w:rsidRPr="00D5482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4ACAF" w14:textId="03BB0402" w:rsidR="00392F72" w:rsidRPr="00D54825" w:rsidRDefault="00392F72">
            <w:pPr>
              <w:pStyle w:val="TAL"/>
              <w:rPr>
                <w:sz w:val="16"/>
                <w:szCs w:val="16"/>
              </w:rPr>
            </w:pPr>
            <w:r w:rsidRPr="00D5482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8CB8" w14:textId="389567E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2BD7" w14:textId="56C055C5"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850A" w14:textId="4C383E56" w:rsidR="00392F72" w:rsidRPr="00D54825" w:rsidRDefault="00392F72">
            <w:pPr>
              <w:pStyle w:val="TAL"/>
              <w:rPr>
                <w:sz w:val="16"/>
                <w:szCs w:val="16"/>
              </w:rPr>
            </w:pPr>
            <w:r w:rsidRPr="00D54825">
              <w:rPr>
                <w:sz w:val="16"/>
                <w:szCs w:val="16"/>
              </w:rPr>
              <w:t>Update Test Tolerance analyses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915E" w14:textId="77777777" w:rsidR="00392F72" w:rsidRPr="00D54825" w:rsidRDefault="00392F72">
            <w:pPr>
              <w:pStyle w:val="TAC"/>
              <w:jc w:val="left"/>
              <w:rPr>
                <w:sz w:val="16"/>
                <w:szCs w:val="16"/>
              </w:rPr>
            </w:pPr>
            <w:r w:rsidRPr="00D54825">
              <w:rPr>
                <w:sz w:val="16"/>
                <w:szCs w:val="16"/>
              </w:rPr>
              <w:t>16.7.0</w:t>
            </w:r>
          </w:p>
        </w:tc>
      </w:tr>
      <w:tr w:rsidR="00392F72" w:rsidRPr="00D54825" w14:paraId="51DBCE68"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EA299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A03E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4BFC3" w14:textId="49874F3E" w:rsidR="00392F72" w:rsidRPr="00D54825" w:rsidRDefault="00392F72">
            <w:pPr>
              <w:pStyle w:val="TAC"/>
              <w:jc w:val="left"/>
              <w:rPr>
                <w:sz w:val="16"/>
                <w:szCs w:val="16"/>
              </w:rPr>
            </w:pPr>
            <w:r w:rsidRPr="00D5482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591" w14:textId="2BA757A2" w:rsidR="00392F72" w:rsidRPr="00D54825" w:rsidRDefault="00392F72">
            <w:pPr>
              <w:pStyle w:val="TAL"/>
              <w:rPr>
                <w:sz w:val="16"/>
                <w:szCs w:val="16"/>
              </w:rPr>
            </w:pPr>
            <w:r w:rsidRPr="00D5482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E61B0" w14:textId="4DD9BF5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7A14" w14:textId="358F20A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5FC46" w14:textId="648058A5" w:rsidR="00392F72" w:rsidRPr="00D54825" w:rsidRDefault="00392F72">
            <w:pPr>
              <w:pStyle w:val="TAL"/>
              <w:rPr>
                <w:sz w:val="16"/>
                <w:szCs w:val="16"/>
              </w:rPr>
            </w:pPr>
            <w:r w:rsidRPr="00D5482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BED4F" w14:textId="77777777" w:rsidR="00392F72" w:rsidRPr="00D54825" w:rsidRDefault="00392F72">
            <w:pPr>
              <w:pStyle w:val="TAC"/>
              <w:jc w:val="left"/>
              <w:rPr>
                <w:sz w:val="16"/>
                <w:szCs w:val="16"/>
              </w:rPr>
            </w:pPr>
            <w:r w:rsidRPr="00D54825">
              <w:rPr>
                <w:sz w:val="16"/>
                <w:szCs w:val="16"/>
              </w:rPr>
              <w:t>16.7.0</w:t>
            </w:r>
          </w:p>
        </w:tc>
      </w:tr>
      <w:tr w:rsidR="00392F72" w:rsidRPr="00D54825" w14:paraId="107EFB96"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8A5C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78F1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A58A1" w14:textId="66F7EBF7" w:rsidR="00392F72" w:rsidRPr="00D54825" w:rsidRDefault="00392F72">
            <w:pPr>
              <w:pStyle w:val="TAC"/>
              <w:jc w:val="left"/>
              <w:rPr>
                <w:sz w:val="16"/>
                <w:szCs w:val="16"/>
              </w:rPr>
            </w:pPr>
            <w:r w:rsidRPr="00D5482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CD29" w14:textId="4EE3DC7D" w:rsidR="00392F72" w:rsidRPr="00D54825" w:rsidRDefault="00392F72">
            <w:pPr>
              <w:pStyle w:val="TAL"/>
              <w:rPr>
                <w:sz w:val="16"/>
                <w:szCs w:val="16"/>
              </w:rPr>
            </w:pPr>
            <w:r w:rsidRPr="00D5482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99255" w14:textId="168E87F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FAB36" w14:textId="7503FA4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7F268" w14:textId="60B8E2CA" w:rsidR="00392F72" w:rsidRPr="00D54825" w:rsidRDefault="00392F72">
            <w:pPr>
              <w:pStyle w:val="TAL"/>
              <w:rPr>
                <w:sz w:val="16"/>
                <w:szCs w:val="16"/>
              </w:rPr>
            </w:pPr>
            <w:r w:rsidRPr="00D5482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7E09" w14:textId="77777777" w:rsidR="00392F72" w:rsidRPr="00D54825" w:rsidRDefault="00392F72">
            <w:pPr>
              <w:pStyle w:val="TAC"/>
              <w:jc w:val="left"/>
              <w:rPr>
                <w:sz w:val="16"/>
                <w:szCs w:val="16"/>
              </w:rPr>
            </w:pPr>
            <w:r w:rsidRPr="00D54825">
              <w:rPr>
                <w:sz w:val="16"/>
                <w:szCs w:val="16"/>
              </w:rPr>
              <w:t>16.7.0</w:t>
            </w:r>
          </w:p>
        </w:tc>
      </w:tr>
      <w:tr w:rsidR="00392F72" w:rsidRPr="00D54825" w14:paraId="7C72AF7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2865493"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7764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4FFC" w14:textId="502458E4" w:rsidR="00392F72" w:rsidRPr="00D54825" w:rsidRDefault="00392F72">
            <w:pPr>
              <w:pStyle w:val="TAC"/>
              <w:jc w:val="left"/>
              <w:rPr>
                <w:sz w:val="16"/>
                <w:szCs w:val="16"/>
              </w:rPr>
            </w:pPr>
            <w:r w:rsidRPr="00D5482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7579" w14:textId="34A58249" w:rsidR="00392F72" w:rsidRPr="00D54825" w:rsidRDefault="00392F72">
            <w:pPr>
              <w:pStyle w:val="TAL"/>
              <w:rPr>
                <w:sz w:val="16"/>
                <w:szCs w:val="16"/>
              </w:rPr>
            </w:pPr>
            <w:r w:rsidRPr="00D5482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C97A0" w14:textId="4C83F42C"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817C" w14:textId="7D3B2B0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139E8" w14:textId="6E3A92EE" w:rsidR="00392F72" w:rsidRPr="00D54825" w:rsidRDefault="00392F72">
            <w:pPr>
              <w:pStyle w:val="TAL"/>
              <w:rPr>
                <w:sz w:val="16"/>
                <w:szCs w:val="16"/>
              </w:rPr>
            </w:pPr>
            <w:r w:rsidRPr="00D5482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3FAE" w14:textId="77777777" w:rsidR="00392F72" w:rsidRPr="00D54825" w:rsidRDefault="00392F72">
            <w:pPr>
              <w:pStyle w:val="TAC"/>
              <w:jc w:val="left"/>
              <w:rPr>
                <w:sz w:val="16"/>
                <w:szCs w:val="16"/>
              </w:rPr>
            </w:pPr>
            <w:r w:rsidRPr="00D54825">
              <w:rPr>
                <w:sz w:val="16"/>
                <w:szCs w:val="16"/>
              </w:rPr>
              <w:t>16.7.0</w:t>
            </w:r>
          </w:p>
        </w:tc>
      </w:tr>
      <w:tr w:rsidR="00392F72" w:rsidRPr="00D54825" w14:paraId="344456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6C35C9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3C6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7C3B0" w14:textId="1D730DD4" w:rsidR="00392F72" w:rsidRPr="00D54825" w:rsidRDefault="00392F72">
            <w:pPr>
              <w:pStyle w:val="TAC"/>
              <w:jc w:val="left"/>
              <w:rPr>
                <w:sz w:val="16"/>
                <w:szCs w:val="16"/>
              </w:rPr>
            </w:pPr>
            <w:r w:rsidRPr="00D5482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0F6E" w14:textId="61EE8CB9" w:rsidR="00392F72" w:rsidRPr="00D54825" w:rsidRDefault="00392F72">
            <w:pPr>
              <w:pStyle w:val="TAL"/>
              <w:rPr>
                <w:sz w:val="16"/>
                <w:szCs w:val="16"/>
              </w:rPr>
            </w:pPr>
            <w:r w:rsidRPr="00D5482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B64A" w14:textId="179985A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3217" w14:textId="77AA09F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63EA" w14:textId="68AF1F5A" w:rsidR="00392F72" w:rsidRPr="00D54825" w:rsidRDefault="00392F72">
            <w:pPr>
              <w:pStyle w:val="TAL"/>
              <w:rPr>
                <w:sz w:val="16"/>
                <w:szCs w:val="16"/>
              </w:rPr>
            </w:pPr>
            <w:r w:rsidRPr="00D5482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CD64" w14:textId="77777777" w:rsidR="00392F72" w:rsidRPr="00D54825" w:rsidRDefault="00392F72">
            <w:pPr>
              <w:pStyle w:val="TAC"/>
              <w:jc w:val="left"/>
              <w:rPr>
                <w:sz w:val="16"/>
                <w:szCs w:val="16"/>
              </w:rPr>
            </w:pPr>
            <w:r w:rsidRPr="00D54825">
              <w:rPr>
                <w:sz w:val="16"/>
                <w:szCs w:val="16"/>
              </w:rPr>
              <w:t>16.7.0</w:t>
            </w:r>
          </w:p>
        </w:tc>
      </w:tr>
      <w:tr w:rsidR="00392F72" w:rsidRPr="00D54825" w14:paraId="546D670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3291A"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CA57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5541F" w14:textId="61E6402D" w:rsidR="00392F72" w:rsidRPr="00D54825" w:rsidRDefault="00392F72">
            <w:pPr>
              <w:pStyle w:val="TAC"/>
              <w:jc w:val="left"/>
              <w:rPr>
                <w:sz w:val="16"/>
                <w:szCs w:val="16"/>
              </w:rPr>
            </w:pPr>
            <w:r w:rsidRPr="00D5482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90D70" w14:textId="514D8446" w:rsidR="00392F72" w:rsidRPr="00D54825" w:rsidRDefault="00392F72">
            <w:pPr>
              <w:pStyle w:val="TAL"/>
              <w:rPr>
                <w:sz w:val="16"/>
                <w:szCs w:val="16"/>
              </w:rPr>
            </w:pPr>
            <w:r w:rsidRPr="00D5482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57C44" w14:textId="25D86426"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4333" w14:textId="7986BCC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7D72B" w14:textId="7E1D11C9" w:rsidR="00392F72" w:rsidRPr="00D54825" w:rsidRDefault="00392F72">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645B7" w14:textId="77777777" w:rsidR="00392F72" w:rsidRPr="00D54825" w:rsidRDefault="00392F72">
            <w:pPr>
              <w:pStyle w:val="TAC"/>
              <w:jc w:val="left"/>
              <w:rPr>
                <w:sz w:val="16"/>
                <w:szCs w:val="16"/>
              </w:rPr>
            </w:pPr>
            <w:r w:rsidRPr="00D54825">
              <w:rPr>
                <w:sz w:val="16"/>
                <w:szCs w:val="16"/>
              </w:rPr>
              <w:t>16.7.0</w:t>
            </w:r>
          </w:p>
        </w:tc>
      </w:tr>
      <w:tr w:rsidR="00392F72" w:rsidRPr="00D54825" w14:paraId="44521AC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4175B4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834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CAC8" w14:textId="5938E719" w:rsidR="00392F72" w:rsidRPr="00D54825" w:rsidRDefault="00392F72">
            <w:pPr>
              <w:pStyle w:val="TAC"/>
              <w:jc w:val="left"/>
              <w:rPr>
                <w:sz w:val="16"/>
                <w:szCs w:val="16"/>
              </w:rPr>
            </w:pPr>
            <w:r w:rsidRPr="00D5482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22" w14:textId="4105EAC0" w:rsidR="00392F72" w:rsidRPr="00D54825" w:rsidRDefault="00392F72">
            <w:pPr>
              <w:pStyle w:val="TAL"/>
              <w:rPr>
                <w:sz w:val="16"/>
                <w:szCs w:val="16"/>
              </w:rPr>
            </w:pPr>
            <w:r w:rsidRPr="00D5482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4E658" w14:textId="1B0B9F58"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5AF8F" w14:textId="27ECB36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CE8E0" w14:textId="07773287" w:rsidR="00392F72" w:rsidRPr="00D54825" w:rsidRDefault="00392F72">
            <w:pPr>
              <w:pStyle w:val="TAL"/>
              <w:rPr>
                <w:sz w:val="16"/>
                <w:szCs w:val="16"/>
              </w:rPr>
            </w:pPr>
            <w:r w:rsidRPr="00D5482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EB0D2" w14:textId="77777777" w:rsidR="00392F72" w:rsidRPr="00D54825" w:rsidRDefault="00392F72">
            <w:pPr>
              <w:pStyle w:val="TAC"/>
              <w:jc w:val="left"/>
              <w:rPr>
                <w:sz w:val="16"/>
                <w:szCs w:val="16"/>
              </w:rPr>
            </w:pPr>
            <w:r w:rsidRPr="00D54825">
              <w:rPr>
                <w:sz w:val="16"/>
                <w:szCs w:val="16"/>
              </w:rPr>
              <w:t>16.7.0</w:t>
            </w:r>
          </w:p>
        </w:tc>
      </w:tr>
      <w:tr w:rsidR="00392F72" w:rsidRPr="00D54825" w14:paraId="20F7C112"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CDAA18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D30"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4D3CB" w14:textId="7706815F" w:rsidR="00392F72" w:rsidRPr="00D54825" w:rsidRDefault="00392F72">
            <w:pPr>
              <w:pStyle w:val="TAC"/>
              <w:jc w:val="left"/>
              <w:rPr>
                <w:sz w:val="16"/>
                <w:szCs w:val="16"/>
              </w:rPr>
            </w:pPr>
            <w:r w:rsidRPr="00D5482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5EA" w14:textId="3EAB7EB7" w:rsidR="00392F72" w:rsidRPr="00D54825" w:rsidRDefault="00392F72">
            <w:pPr>
              <w:pStyle w:val="TAL"/>
              <w:rPr>
                <w:sz w:val="16"/>
                <w:szCs w:val="16"/>
              </w:rPr>
            </w:pPr>
            <w:r w:rsidRPr="00D5482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A33AC" w14:textId="5428F577"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D3C60" w14:textId="425DBEE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287C" w14:textId="03981BBE" w:rsidR="00392F72" w:rsidRPr="00D54825" w:rsidRDefault="00392F72">
            <w:pPr>
              <w:pStyle w:val="TAL"/>
              <w:rPr>
                <w:sz w:val="16"/>
                <w:szCs w:val="16"/>
              </w:rPr>
            </w:pPr>
            <w:r w:rsidRPr="00D5482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EF64" w14:textId="77777777" w:rsidR="00392F72" w:rsidRPr="00D54825" w:rsidRDefault="00392F72">
            <w:pPr>
              <w:pStyle w:val="TAC"/>
              <w:jc w:val="left"/>
              <w:rPr>
                <w:sz w:val="16"/>
                <w:szCs w:val="16"/>
              </w:rPr>
            </w:pPr>
            <w:r w:rsidRPr="00D54825">
              <w:rPr>
                <w:sz w:val="16"/>
                <w:szCs w:val="16"/>
              </w:rPr>
              <w:t>16.7.0</w:t>
            </w:r>
          </w:p>
        </w:tc>
      </w:tr>
      <w:tr w:rsidR="00392F72" w:rsidRPr="00D54825" w14:paraId="3A7A427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9F0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011C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61220" w14:textId="4F9E0ACD" w:rsidR="00392F72" w:rsidRPr="00D54825" w:rsidRDefault="00392F72">
            <w:pPr>
              <w:pStyle w:val="TAC"/>
              <w:jc w:val="left"/>
              <w:rPr>
                <w:sz w:val="16"/>
                <w:szCs w:val="16"/>
              </w:rPr>
            </w:pPr>
            <w:r w:rsidRPr="00D5482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1684" w14:textId="21719A9B" w:rsidR="00392F72" w:rsidRPr="00D54825" w:rsidRDefault="00392F72">
            <w:pPr>
              <w:pStyle w:val="TAL"/>
              <w:rPr>
                <w:sz w:val="16"/>
                <w:szCs w:val="16"/>
              </w:rPr>
            </w:pPr>
            <w:r w:rsidRPr="00D5482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684F7" w14:textId="1E44FB5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EEB8" w14:textId="576BC41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DCD66" w14:textId="59919F4F" w:rsidR="00392F72" w:rsidRPr="00D54825" w:rsidRDefault="00392F72">
            <w:pPr>
              <w:pStyle w:val="TAL"/>
              <w:rPr>
                <w:sz w:val="16"/>
                <w:szCs w:val="16"/>
              </w:rPr>
            </w:pPr>
            <w:r w:rsidRPr="00D5482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C9FB" w14:textId="77777777" w:rsidR="00392F72" w:rsidRPr="00D54825" w:rsidRDefault="00392F72">
            <w:pPr>
              <w:pStyle w:val="TAC"/>
              <w:jc w:val="left"/>
              <w:rPr>
                <w:sz w:val="16"/>
                <w:szCs w:val="16"/>
              </w:rPr>
            </w:pPr>
            <w:r w:rsidRPr="00D54825">
              <w:rPr>
                <w:sz w:val="16"/>
                <w:szCs w:val="16"/>
              </w:rPr>
              <w:t>16.7.0</w:t>
            </w:r>
          </w:p>
        </w:tc>
      </w:tr>
      <w:tr w:rsidR="00392F72" w:rsidRPr="00D54825" w14:paraId="5995979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F55272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CBB06"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F885B" w14:textId="7D114CE2" w:rsidR="00392F72" w:rsidRPr="00D54825" w:rsidRDefault="00392F72">
            <w:pPr>
              <w:pStyle w:val="TAC"/>
              <w:jc w:val="left"/>
              <w:rPr>
                <w:sz w:val="16"/>
                <w:szCs w:val="16"/>
              </w:rPr>
            </w:pPr>
            <w:r w:rsidRPr="00D5482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EE739" w14:textId="5C4EDE74" w:rsidR="00392F72" w:rsidRPr="00D54825" w:rsidRDefault="00392F72">
            <w:pPr>
              <w:pStyle w:val="TAL"/>
              <w:rPr>
                <w:sz w:val="16"/>
                <w:szCs w:val="16"/>
              </w:rPr>
            </w:pPr>
            <w:r w:rsidRPr="00D5482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44AE" w14:textId="58B8ED2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B248" w14:textId="496E789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A6" w14:textId="17C39AD6" w:rsidR="00392F72" w:rsidRPr="00D54825" w:rsidRDefault="00392F72">
            <w:pPr>
              <w:pStyle w:val="TAL"/>
              <w:rPr>
                <w:sz w:val="16"/>
                <w:szCs w:val="16"/>
              </w:rPr>
            </w:pPr>
            <w:r w:rsidRPr="00D5482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BBBEE" w14:textId="77777777" w:rsidR="00392F72" w:rsidRPr="00D54825" w:rsidRDefault="00392F72">
            <w:pPr>
              <w:pStyle w:val="TAC"/>
              <w:jc w:val="left"/>
              <w:rPr>
                <w:sz w:val="16"/>
                <w:szCs w:val="16"/>
              </w:rPr>
            </w:pPr>
            <w:r w:rsidRPr="00D54825">
              <w:rPr>
                <w:sz w:val="16"/>
                <w:szCs w:val="16"/>
              </w:rPr>
              <w:t>16.7.0</w:t>
            </w:r>
          </w:p>
        </w:tc>
      </w:tr>
      <w:tr w:rsidR="00392F72" w:rsidRPr="00D54825" w14:paraId="072AEF6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AE464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F206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B463E" w14:textId="1BBF8851" w:rsidR="00392F72" w:rsidRPr="00D54825" w:rsidRDefault="00392F72">
            <w:pPr>
              <w:pStyle w:val="TAC"/>
              <w:jc w:val="left"/>
              <w:rPr>
                <w:sz w:val="16"/>
                <w:szCs w:val="16"/>
              </w:rPr>
            </w:pPr>
            <w:r w:rsidRPr="00D5482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9A28" w14:textId="2E14EBA9" w:rsidR="00392F72" w:rsidRPr="00D54825" w:rsidRDefault="00392F72">
            <w:pPr>
              <w:pStyle w:val="TAL"/>
              <w:rPr>
                <w:sz w:val="16"/>
                <w:szCs w:val="16"/>
              </w:rPr>
            </w:pPr>
            <w:r w:rsidRPr="00D5482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BE01" w14:textId="73A16B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2586" w14:textId="12AE239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A5481" w14:textId="1988D23D" w:rsidR="00392F72" w:rsidRPr="00D54825" w:rsidRDefault="00392F72">
            <w:pPr>
              <w:pStyle w:val="TAL"/>
              <w:rPr>
                <w:sz w:val="16"/>
                <w:szCs w:val="16"/>
              </w:rPr>
            </w:pPr>
            <w:r w:rsidRPr="00D5482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B600" w14:textId="77777777" w:rsidR="00392F72" w:rsidRPr="00D54825" w:rsidRDefault="00392F72">
            <w:pPr>
              <w:pStyle w:val="TAC"/>
              <w:jc w:val="left"/>
              <w:rPr>
                <w:sz w:val="16"/>
                <w:szCs w:val="16"/>
              </w:rPr>
            </w:pPr>
            <w:r w:rsidRPr="00D54825">
              <w:rPr>
                <w:sz w:val="16"/>
                <w:szCs w:val="16"/>
              </w:rPr>
              <w:t>16.7.0</w:t>
            </w:r>
          </w:p>
        </w:tc>
      </w:tr>
      <w:tr w:rsidR="00392F72" w:rsidRPr="00D54825" w14:paraId="50FA6DA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52DF3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220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9A3E2" w14:textId="1DDD5BFA" w:rsidR="00392F72" w:rsidRPr="00D54825" w:rsidRDefault="00392F72">
            <w:pPr>
              <w:pStyle w:val="TAC"/>
              <w:jc w:val="left"/>
              <w:rPr>
                <w:sz w:val="16"/>
                <w:szCs w:val="16"/>
              </w:rPr>
            </w:pPr>
            <w:r w:rsidRPr="00D5482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587" w14:textId="3D986F70" w:rsidR="00392F72" w:rsidRPr="00D54825" w:rsidRDefault="00392F72">
            <w:pPr>
              <w:pStyle w:val="TAL"/>
              <w:rPr>
                <w:sz w:val="16"/>
                <w:szCs w:val="16"/>
              </w:rPr>
            </w:pPr>
            <w:r w:rsidRPr="00D5482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C2C6" w14:textId="1BF7E0C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DA88" w14:textId="0F76D18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5A83" w14:textId="6FE21FF3" w:rsidR="00392F72" w:rsidRPr="00D54825" w:rsidRDefault="00392F72">
            <w:pPr>
              <w:pStyle w:val="TAL"/>
              <w:rPr>
                <w:sz w:val="16"/>
                <w:szCs w:val="16"/>
              </w:rPr>
            </w:pPr>
            <w:r w:rsidRPr="00D54825">
              <w:rPr>
                <w:sz w:val="16"/>
                <w:szCs w:val="16"/>
              </w:rPr>
              <w:t>Update of FR1 TT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43BE4" w14:textId="77777777" w:rsidR="00392F72" w:rsidRPr="00D54825" w:rsidRDefault="00392F72">
            <w:pPr>
              <w:pStyle w:val="TAC"/>
              <w:jc w:val="left"/>
              <w:rPr>
                <w:sz w:val="16"/>
                <w:szCs w:val="16"/>
              </w:rPr>
            </w:pPr>
            <w:r w:rsidRPr="00D54825">
              <w:rPr>
                <w:sz w:val="16"/>
                <w:szCs w:val="16"/>
              </w:rPr>
              <w:t>16.7.0</w:t>
            </w:r>
          </w:p>
        </w:tc>
      </w:tr>
      <w:tr w:rsidR="00392F72" w:rsidRPr="00D54825" w14:paraId="03FF71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24E4324"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285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05B7" w14:textId="501E4369" w:rsidR="00392F72" w:rsidRPr="00D54825" w:rsidRDefault="00392F72">
            <w:pPr>
              <w:pStyle w:val="TAC"/>
              <w:jc w:val="left"/>
              <w:rPr>
                <w:sz w:val="16"/>
                <w:szCs w:val="16"/>
              </w:rPr>
            </w:pPr>
            <w:r w:rsidRPr="00D5482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3CC9" w14:textId="5C516B28" w:rsidR="00392F72" w:rsidRPr="00D54825" w:rsidRDefault="00392F72">
            <w:pPr>
              <w:pStyle w:val="TAL"/>
              <w:rPr>
                <w:sz w:val="16"/>
                <w:szCs w:val="16"/>
              </w:rPr>
            </w:pPr>
            <w:r w:rsidRPr="00D5482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FB5CD" w14:textId="3A88B712"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E3796" w14:textId="29E409B4"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76597" w14:textId="3AFFE7A8" w:rsidR="00392F72" w:rsidRPr="00D54825" w:rsidRDefault="00392F72">
            <w:pPr>
              <w:pStyle w:val="TAL"/>
              <w:rPr>
                <w:sz w:val="16"/>
                <w:szCs w:val="16"/>
              </w:rPr>
            </w:pPr>
            <w:r w:rsidRPr="00D5482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FB23" w14:textId="77777777" w:rsidR="00392F72" w:rsidRPr="00D54825" w:rsidRDefault="00392F72">
            <w:pPr>
              <w:pStyle w:val="TAC"/>
              <w:jc w:val="left"/>
              <w:rPr>
                <w:sz w:val="16"/>
                <w:szCs w:val="16"/>
              </w:rPr>
            </w:pPr>
            <w:r w:rsidRPr="00D54825">
              <w:rPr>
                <w:sz w:val="16"/>
                <w:szCs w:val="16"/>
              </w:rPr>
              <w:t>16.7.0</w:t>
            </w:r>
          </w:p>
        </w:tc>
      </w:tr>
      <w:tr w:rsidR="00392F72" w:rsidRPr="00D54825" w14:paraId="0183DB83"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9A43CA1"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26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45D6" w14:textId="340CF8D3" w:rsidR="00392F72" w:rsidRPr="00D54825" w:rsidRDefault="00392F72">
            <w:pPr>
              <w:pStyle w:val="TAC"/>
              <w:jc w:val="left"/>
              <w:rPr>
                <w:sz w:val="16"/>
                <w:szCs w:val="16"/>
              </w:rPr>
            </w:pPr>
            <w:r w:rsidRPr="00D5482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92592" w14:textId="2C5501E7" w:rsidR="00392F72" w:rsidRPr="00D54825" w:rsidRDefault="00392F72">
            <w:pPr>
              <w:pStyle w:val="TAL"/>
              <w:rPr>
                <w:sz w:val="16"/>
                <w:szCs w:val="16"/>
              </w:rPr>
            </w:pPr>
            <w:r w:rsidRPr="00D5482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0B36" w14:textId="5436C7A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E0CC" w14:textId="5495DE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9C535" w14:textId="3645AA97" w:rsidR="00392F72" w:rsidRPr="00D54825" w:rsidRDefault="00392F72">
            <w:pPr>
              <w:pStyle w:val="TAL"/>
              <w:rPr>
                <w:sz w:val="16"/>
                <w:szCs w:val="16"/>
              </w:rPr>
            </w:pPr>
            <w:r w:rsidRPr="00D5482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4696" w14:textId="77777777" w:rsidR="00392F72" w:rsidRPr="00D54825" w:rsidRDefault="00392F72">
            <w:pPr>
              <w:pStyle w:val="TAC"/>
              <w:jc w:val="left"/>
              <w:rPr>
                <w:sz w:val="16"/>
                <w:szCs w:val="16"/>
              </w:rPr>
            </w:pPr>
            <w:r w:rsidRPr="00D54825">
              <w:rPr>
                <w:sz w:val="16"/>
                <w:szCs w:val="16"/>
              </w:rPr>
              <w:t>16.7.0</w:t>
            </w:r>
          </w:p>
        </w:tc>
      </w:tr>
      <w:tr w:rsidR="00392F72" w:rsidRPr="00D54825" w14:paraId="0B91E3F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A88DD1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DD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BEDB" w14:textId="70B27CC8" w:rsidR="00392F72" w:rsidRPr="00D54825" w:rsidRDefault="00392F72">
            <w:pPr>
              <w:pStyle w:val="TAC"/>
              <w:jc w:val="left"/>
              <w:rPr>
                <w:sz w:val="16"/>
                <w:szCs w:val="16"/>
              </w:rPr>
            </w:pPr>
            <w:r w:rsidRPr="00D5482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A14B" w14:textId="14907055" w:rsidR="00392F72" w:rsidRPr="00D54825" w:rsidRDefault="00392F72">
            <w:pPr>
              <w:pStyle w:val="TAL"/>
              <w:rPr>
                <w:sz w:val="16"/>
                <w:szCs w:val="16"/>
              </w:rPr>
            </w:pPr>
            <w:r w:rsidRPr="00D5482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6389" w14:textId="04321FE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579" w14:textId="11FED58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B1E00" w14:textId="1ADCFB8A" w:rsidR="00392F72" w:rsidRPr="00D54825" w:rsidRDefault="00392F72">
            <w:pPr>
              <w:pStyle w:val="TAL"/>
              <w:rPr>
                <w:sz w:val="16"/>
                <w:szCs w:val="16"/>
              </w:rPr>
            </w:pPr>
            <w:r w:rsidRPr="00D5482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AC4F0" w14:textId="77777777" w:rsidR="00392F72" w:rsidRPr="00D54825" w:rsidRDefault="00392F72">
            <w:pPr>
              <w:pStyle w:val="TAC"/>
              <w:jc w:val="left"/>
              <w:rPr>
                <w:sz w:val="16"/>
                <w:szCs w:val="16"/>
              </w:rPr>
            </w:pPr>
            <w:r w:rsidRPr="00D54825">
              <w:rPr>
                <w:sz w:val="16"/>
                <w:szCs w:val="16"/>
              </w:rPr>
              <w:t>16.7.0</w:t>
            </w:r>
          </w:p>
        </w:tc>
      </w:tr>
      <w:tr w:rsidR="00392F72" w:rsidRPr="00D54825" w14:paraId="5A92622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6E40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4097"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3A350" w14:textId="0A6A0576" w:rsidR="00392F72" w:rsidRPr="00D54825" w:rsidRDefault="00392F72">
            <w:pPr>
              <w:pStyle w:val="TAC"/>
              <w:jc w:val="left"/>
              <w:rPr>
                <w:sz w:val="16"/>
                <w:szCs w:val="16"/>
              </w:rPr>
            </w:pPr>
            <w:r w:rsidRPr="00D5482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38B0" w14:textId="7851A7FA" w:rsidR="00392F72" w:rsidRPr="00D54825" w:rsidRDefault="00392F72">
            <w:pPr>
              <w:pStyle w:val="TAL"/>
              <w:rPr>
                <w:sz w:val="16"/>
                <w:szCs w:val="16"/>
              </w:rPr>
            </w:pPr>
            <w:r w:rsidRPr="00D5482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7EE5" w14:textId="6FA6142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F18F" w14:textId="516049E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3B0AD" w14:textId="6E0FD01B" w:rsidR="00392F72" w:rsidRPr="00D54825" w:rsidRDefault="00392F72">
            <w:pPr>
              <w:pStyle w:val="TAL"/>
              <w:rPr>
                <w:sz w:val="16"/>
                <w:szCs w:val="16"/>
              </w:rPr>
            </w:pPr>
            <w:r w:rsidRPr="00D54825">
              <w:rPr>
                <w:sz w:val="16"/>
                <w:szCs w:val="16"/>
              </w:rPr>
              <w:t>Update of Test Tolerance analysis for FR1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9965" w14:textId="77777777" w:rsidR="00392F72" w:rsidRPr="00D54825" w:rsidRDefault="00392F72">
            <w:pPr>
              <w:pStyle w:val="TAC"/>
              <w:jc w:val="left"/>
              <w:rPr>
                <w:sz w:val="16"/>
                <w:szCs w:val="16"/>
              </w:rPr>
            </w:pPr>
            <w:r w:rsidRPr="00D54825">
              <w:rPr>
                <w:sz w:val="16"/>
                <w:szCs w:val="16"/>
              </w:rPr>
              <w:t>16.7.0</w:t>
            </w:r>
          </w:p>
        </w:tc>
      </w:tr>
      <w:tr w:rsidR="00392F72" w:rsidRPr="00D54825" w14:paraId="164F57A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1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CCDC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E531C" w14:textId="20603CA3" w:rsidR="00392F72" w:rsidRPr="00D54825" w:rsidRDefault="00392F72">
            <w:pPr>
              <w:pStyle w:val="TAC"/>
              <w:jc w:val="left"/>
              <w:rPr>
                <w:sz w:val="16"/>
                <w:szCs w:val="16"/>
              </w:rPr>
            </w:pPr>
            <w:r w:rsidRPr="00D5482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2586" w14:textId="7600EBA0" w:rsidR="00392F72" w:rsidRPr="00D54825" w:rsidRDefault="00392F72">
            <w:pPr>
              <w:pStyle w:val="TAL"/>
              <w:rPr>
                <w:sz w:val="16"/>
                <w:szCs w:val="16"/>
              </w:rPr>
            </w:pPr>
            <w:r w:rsidRPr="00D5482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7630B" w14:textId="1C5C53D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5CE9" w14:textId="1D09E6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C2E29" w14:textId="3E181B63" w:rsidR="00392F72" w:rsidRPr="00D54825" w:rsidRDefault="00392F72">
            <w:pPr>
              <w:pStyle w:val="TAL"/>
              <w:rPr>
                <w:sz w:val="16"/>
                <w:szCs w:val="16"/>
              </w:rPr>
            </w:pPr>
            <w:r w:rsidRPr="00D5482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3BAB9" w14:textId="77777777" w:rsidR="00392F72" w:rsidRPr="00D54825" w:rsidRDefault="00392F72">
            <w:pPr>
              <w:pStyle w:val="TAC"/>
              <w:jc w:val="left"/>
              <w:rPr>
                <w:sz w:val="16"/>
                <w:szCs w:val="16"/>
              </w:rPr>
            </w:pPr>
            <w:r w:rsidRPr="00D54825">
              <w:rPr>
                <w:sz w:val="16"/>
                <w:szCs w:val="16"/>
              </w:rPr>
              <w:t>16.7.0</w:t>
            </w:r>
          </w:p>
        </w:tc>
      </w:tr>
      <w:tr w:rsidR="00392F72" w:rsidRPr="00D54825" w14:paraId="1FB4DFB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CE157E2"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733B"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A1A2" w14:textId="2702F89B" w:rsidR="00392F72" w:rsidRPr="00D54825" w:rsidRDefault="00392F72">
            <w:pPr>
              <w:pStyle w:val="TAC"/>
              <w:jc w:val="left"/>
              <w:rPr>
                <w:sz w:val="16"/>
                <w:szCs w:val="16"/>
              </w:rPr>
            </w:pPr>
            <w:r w:rsidRPr="00D5482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9FC9" w14:textId="1FE7418D" w:rsidR="00392F72" w:rsidRPr="00D54825" w:rsidRDefault="00392F72">
            <w:pPr>
              <w:pStyle w:val="TAL"/>
              <w:rPr>
                <w:sz w:val="16"/>
                <w:szCs w:val="16"/>
              </w:rPr>
            </w:pPr>
            <w:r w:rsidRPr="00D5482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1DD5A" w14:textId="05CA8F3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EF0" w14:textId="46E53EB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F1D79" w14:textId="4260F2E3" w:rsidR="00392F72" w:rsidRPr="00D54825" w:rsidRDefault="00392F72">
            <w:pPr>
              <w:pStyle w:val="TAL"/>
              <w:rPr>
                <w:sz w:val="16"/>
                <w:szCs w:val="16"/>
              </w:rPr>
            </w:pPr>
            <w:r w:rsidRPr="00D5482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A550" w14:textId="77777777" w:rsidR="00392F72" w:rsidRPr="00D54825" w:rsidRDefault="00392F72">
            <w:pPr>
              <w:pStyle w:val="TAC"/>
              <w:jc w:val="left"/>
              <w:rPr>
                <w:sz w:val="16"/>
                <w:szCs w:val="16"/>
              </w:rPr>
            </w:pPr>
            <w:r w:rsidRPr="00D54825">
              <w:rPr>
                <w:sz w:val="16"/>
                <w:szCs w:val="16"/>
              </w:rPr>
              <w:t>16.7.0</w:t>
            </w:r>
          </w:p>
        </w:tc>
      </w:tr>
      <w:tr w:rsidR="00392F72" w:rsidRPr="00D54825" w14:paraId="7961B7B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F7D17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B957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3BAA" w14:textId="38081F69" w:rsidR="00392F72" w:rsidRPr="00D54825" w:rsidRDefault="00392F72">
            <w:pPr>
              <w:pStyle w:val="TAC"/>
              <w:jc w:val="left"/>
              <w:rPr>
                <w:sz w:val="16"/>
                <w:szCs w:val="16"/>
              </w:rPr>
            </w:pPr>
            <w:r w:rsidRPr="00D5482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DA81" w14:textId="63A4F256" w:rsidR="00392F72" w:rsidRPr="00D54825" w:rsidRDefault="00392F72">
            <w:pPr>
              <w:pStyle w:val="TAL"/>
              <w:rPr>
                <w:sz w:val="16"/>
                <w:szCs w:val="16"/>
              </w:rPr>
            </w:pPr>
            <w:r w:rsidRPr="00D5482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62FFF" w14:textId="49F1BBF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3F1F" w14:textId="59C59E3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E8145" w14:textId="2EBE6B4D" w:rsidR="00392F72" w:rsidRPr="00D54825" w:rsidRDefault="00392F72">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1B64" w14:textId="77777777" w:rsidR="00392F72" w:rsidRPr="00D54825" w:rsidRDefault="00392F72">
            <w:pPr>
              <w:pStyle w:val="TAC"/>
              <w:jc w:val="left"/>
              <w:rPr>
                <w:sz w:val="16"/>
                <w:szCs w:val="16"/>
              </w:rPr>
            </w:pPr>
            <w:r w:rsidRPr="00D54825">
              <w:rPr>
                <w:sz w:val="16"/>
                <w:szCs w:val="16"/>
              </w:rPr>
              <w:t>16.7.0</w:t>
            </w:r>
          </w:p>
        </w:tc>
      </w:tr>
      <w:tr w:rsidR="00392F72" w:rsidRPr="00D54825" w14:paraId="1956EB0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D3144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6F78"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97D" w14:textId="2AA9D577" w:rsidR="00392F72" w:rsidRPr="00D54825" w:rsidRDefault="00392F72">
            <w:pPr>
              <w:pStyle w:val="TAC"/>
              <w:jc w:val="left"/>
              <w:rPr>
                <w:sz w:val="16"/>
                <w:szCs w:val="16"/>
              </w:rPr>
            </w:pPr>
            <w:r w:rsidRPr="00D5482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3D169" w14:textId="0D53A4DC" w:rsidR="00392F72" w:rsidRPr="00D54825" w:rsidRDefault="00392F72">
            <w:pPr>
              <w:pStyle w:val="TAL"/>
              <w:rPr>
                <w:sz w:val="16"/>
                <w:szCs w:val="16"/>
              </w:rPr>
            </w:pPr>
            <w:r w:rsidRPr="00D5482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56A2F" w14:textId="5CE84F9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5A06" w14:textId="5741E1C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86EC" w14:textId="2F96F319" w:rsidR="00392F72" w:rsidRPr="00D54825" w:rsidRDefault="00392F72">
            <w:pPr>
              <w:pStyle w:val="TAL"/>
              <w:rPr>
                <w:sz w:val="16"/>
                <w:szCs w:val="16"/>
              </w:rPr>
            </w:pPr>
            <w:r w:rsidRPr="00D5482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5F78F" w14:textId="77777777" w:rsidR="00392F72" w:rsidRPr="00D54825" w:rsidRDefault="00392F72">
            <w:pPr>
              <w:pStyle w:val="TAC"/>
              <w:jc w:val="left"/>
              <w:rPr>
                <w:sz w:val="16"/>
                <w:szCs w:val="16"/>
              </w:rPr>
            </w:pPr>
            <w:r w:rsidRPr="00D54825">
              <w:rPr>
                <w:sz w:val="16"/>
                <w:szCs w:val="16"/>
              </w:rPr>
              <w:t>16.7.0</w:t>
            </w:r>
          </w:p>
        </w:tc>
      </w:tr>
      <w:tr w:rsidR="00392F72" w:rsidRPr="00D54825" w14:paraId="4F4B88E1"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6839A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C02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CC944" w14:textId="506EF34C" w:rsidR="00392F72" w:rsidRPr="00D54825" w:rsidRDefault="00392F72">
            <w:pPr>
              <w:pStyle w:val="TAC"/>
              <w:jc w:val="left"/>
              <w:rPr>
                <w:sz w:val="16"/>
                <w:szCs w:val="16"/>
              </w:rPr>
            </w:pPr>
            <w:r w:rsidRPr="00D5482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22BB7" w14:textId="157FFA59" w:rsidR="00392F72" w:rsidRPr="00D54825" w:rsidRDefault="00392F72">
            <w:pPr>
              <w:pStyle w:val="TAL"/>
              <w:rPr>
                <w:sz w:val="16"/>
                <w:szCs w:val="16"/>
              </w:rPr>
            </w:pPr>
            <w:r w:rsidRPr="00D5482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E89E" w14:textId="69B3D46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C6C5" w14:textId="32E7D2A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95773" w14:textId="001E1028" w:rsidR="00392F72" w:rsidRPr="00D54825" w:rsidRDefault="00392F72">
            <w:pPr>
              <w:pStyle w:val="TAL"/>
              <w:rPr>
                <w:sz w:val="16"/>
                <w:szCs w:val="16"/>
              </w:rPr>
            </w:pPr>
            <w:r w:rsidRPr="00D5482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8F20" w14:textId="77777777" w:rsidR="00392F72" w:rsidRPr="00D54825" w:rsidRDefault="00392F72">
            <w:pPr>
              <w:pStyle w:val="TAC"/>
              <w:jc w:val="left"/>
              <w:rPr>
                <w:sz w:val="16"/>
                <w:szCs w:val="16"/>
              </w:rPr>
            </w:pPr>
            <w:r w:rsidRPr="00D54825">
              <w:rPr>
                <w:sz w:val="16"/>
                <w:szCs w:val="16"/>
              </w:rPr>
              <w:t>16.7.0</w:t>
            </w:r>
          </w:p>
        </w:tc>
      </w:tr>
      <w:tr w:rsidR="00392F72" w:rsidRPr="00D54825" w14:paraId="7FD97A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FCEF9C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140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803C1" w14:textId="4B7885DF" w:rsidR="00392F72" w:rsidRPr="00D54825" w:rsidRDefault="00392F72">
            <w:pPr>
              <w:pStyle w:val="TAC"/>
              <w:jc w:val="left"/>
              <w:rPr>
                <w:sz w:val="16"/>
                <w:szCs w:val="16"/>
              </w:rPr>
            </w:pPr>
            <w:r w:rsidRPr="00D5482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AC19" w14:textId="028A023B" w:rsidR="00392F72" w:rsidRPr="00D54825" w:rsidRDefault="00392F72">
            <w:pPr>
              <w:pStyle w:val="TAL"/>
              <w:rPr>
                <w:sz w:val="16"/>
                <w:szCs w:val="16"/>
              </w:rPr>
            </w:pPr>
            <w:r w:rsidRPr="00D5482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22A2" w14:textId="03843A9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2BE" w14:textId="02C7C22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66077" w14:textId="6EEDEC92" w:rsidR="00392F72" w:rsidRPr="00D54825" w:rsidRDefault="00392F72">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55BF" w14:textId="77777777" w:rsidR="00392F72" w:rsidRPr="00D54825" w:rsidRDefault="00392F72">
            <w:pPr>
              <w:pStyle w:val="TAC"/>
              <w:jc w:val="left"/>
              <w:rPr>
                <w:sz w:val="16"/>
                <w:szCs w:val="16"/>
              </w:rPr>
            </w:pPr>
            <w:r w:rsidRPr="00D54825">
              <w:rPr>
                <w:sz w:val="16"/>
                <w:szCs w:val="16"/>
              </w:rPr>
              <w:t>16.7.0</w:t>
            </w:r>
          </w:p>
        </w:tc>
      </w:tr>
      <w:tr w:rsidR="00392F72" w:rsidRPr="00D54825" w14:paraId="73AB016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C1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632F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79E1" w14:textId="69B49EFD" w:rsidR="00392F72" w:rsidRPr="00D54825" w:rsidRDefault="00392F72">
            <w:pPr>
              <w:pStyle w:val="TAC"/>
              <w:jc w:val="left"/>
              <w:rPr>
                <w:sz w:val="16"/>
                <w:szCs w:val="16"/>
              </w:rPr>
            </w:pPr>
            <w:r w:rsidRPr="00D5482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9244" w14:textId="4470AEE6" w:rsidR="00392F72" w:rsidRPr="00D54825" w:rsidRDefault="00392F72">
            <w:pPr>
              <w:pStyle w:val="TAL"/>
              <w:rPr>
                <w:sz w:val="16"/>
                <w:szCs w:val="16"/>
              </w:rPr>
            </w:pPr>
            <w:r w:rsidRPr="00D5482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D1943" w14:textId="31F27C7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0205" w14:textId="3E9E7D3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D5C1F" w14:textId="78E45D40" w:rsidR="00392F72" w:rsidRPr="00D54825" w:rsidRDefault="00392F72">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F717" w14:textId="77777777" w:rsidR="00392F72" w:rsidRPr="00D54825" w:rsidRDefault="00392F72">
            <w:pPr>
              <w:pStyle w:val="TAC"/>
              <w:jc w:val="left"/>
              <w:rPr>
                <w:sz w:val="16"/>
                <w:szCs w:val="16"/>
              </w:rPr>
            </w:pPr>
            <w:r w:rsidRPr="00D54825">
              <w:rPr>
                <w:sz w:val="16"/>
                <w:szCs w:val="16"/>
              </w:rPr>
              <w:t>16.7.0</w:t>
            </w:r>
          </w:p>
        </w:tc>
      </w:tr>
      <w:tr w:rsidR="00392F72" w:rsidRPr="00D54825" w14:paraId="70AFEF9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26284C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43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82FD5" w14:textId="51444E17" w:rsidR="00392F72" w:rsidRPr="00D54825" w:rsidRDefault="00392F72">
            <w:pPr>
              <w:pStyle w:val="TAC"/>
              <w:jc w:val="left"/>
              <w:rPr>
                <w:sz w:val="16"/>
                <w:szCs w:val="16"/>
              </w:rPr>
            </w:pPr>
            <w:r w:rsidRPr="00D5482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05FF" w14:textId="61364420" w:rsidR="00392F72" w:rsidRPr="00D54825" w:rsidRDefault="00392F72">
            <w:pPr>
              <w:pStyle w:val="TAL"/>
              <w:rPr>
                <w:sz w:val="16"/>
                <w:szCs w:val="16"/>
              </w:rPr>
            </w:pPr>
            <w:r w:rsidRPr="00D5482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2FF25" w14:textId="79E072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23DB" w14:textId="329DB05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3543D" w14:textId="30E19446" w:rsidR="00392F72" w:rsidRPr="00D54825" w:rsidRDefault="00392F72">
            <w:pPr>
              <w:pStyle w:val="TAL"/>
              <w:rPr>
                <w:sz w:val="16"/>
                <w:szCs w:val="16"/>
              </w:rPr>
            </w:pPr>
            <w:r w:rsidRPr="00D5482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6D2C" w14:textId="77777777" w:rsidR="00392F72" w:rsidRPr="00D54825" w:rsidRDefault="00392F72">
            <w:pPr>
              <w:pStyle w:val="TAC"/>
              <w:jc w:val="left"/>
              <w:rPr>
                <w:sz w:val="16"/>
                <w:szCs w:val="16"/>
              </w:rPr>
            </w:pPr>
            <w:r w:rsidRPr="00D54825">
              <w:rPr>
                <w:sz w:val="16"/>
                <w:szCs w:val="16"/>
              </w:rPr>
              <w:t>16.7.0</w:t>
            </w:r>
          </w:p>
        </w:tc>
      </w:tr>
      <w:tr w:rsidR="00392F72" w:rsidRPr="00D54825" w14:paraId="3D3C61D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88A14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AD4F"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86FFD" w14:textId="44749DB3" w:rsidR="00392F72" w:rsidRPr="00D54825" w:rsidRDefault="00392F72">
            <w:pPr>
              <w:pStyle w:val="TAC"/>
              <w:jc w:val="left"/>
              <w:rPr>
                <w:sz w:val="16"/>
                <w:szCs w:val="16"/>
              </w:rPr>
            </w:pPr>
            <w:r w:rsidRPr="00D5482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10E9" w14:textId="66820B89" w:rsidR="00392F72" w:rsidRPr="00D54825" w:rsidRDefault="00392F72">
            <w:pPr>
              <w:pStyle w:val="TAL"/>
              <w:rPr>
                <w:sz w:val="16"/>
                <w:szCs w:val="16"/>
              </w:rPr>
            </w:pPr>
            <w:r w:rsidRPr="00D5482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E5F82" w14:textId="26016721"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E626" w14:textId="1EDE271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43D88" w14:textId="4097FAD8" w:rsidR="00392F72" w:rsidRPr="00D54825" w:rsidRDefault="00392F72">
            <w:pPr>
              <w:pStyle w:val="TAL"/>
              <w:rPr>
                <w:sz w:val="16"/>
                <w:szCs w:val="16"/>
              </w:rPr>
            </w:pPr>
            <w:r w:rsidRPr="00D5482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82D2" w14:textId="77777777" w:rsidR="00392F72" w:rsidRPr="00D54825" w:rsidRDefault="00392F72">
            <w:pPr>
              <w:pStyle w:val="TAC"/>
              <w:jc w:val="left"/>
              <w:rPr>
                <w:sz w:val="16"/>
                <w:szCs w:val="16"/>
              </w:rPr>
            </w:pPr>
            <w:r w:rsidRPr="00D54825">
              <w:rPr>
                <w:sz w:val="16"/>
                <w:szCs w:val="16"/>
              </w:rPr>
              <w:t>16.7.0</w:t>
            </w:r>
          </w:p>
        </w:tc>
      </w:tr>
      <w:tr w:rsidR="00392F72" w:rsidRPr="00D54825" w14:paraId="7ECEDCA7"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083689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A57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80DE3" w14:textId="48D2B198" w:rsidR="00392F72" w:rsidRPr="00D54825" w:rsidRDefault="00392F72">
            <w:pPr>
              <w:pStyle w:val="TAC"/>
              <w:jc w:val="left"/>
              <w:rPr>
                <w:sz w:val="16"/>
                <w:szCs w:val="16"/>
              </w:rPr>
            </w:pPr>
            <w:r w:rsidRPr="00D5482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98087" w14:textId="4B8E8FD8" w:rsidR="00392F72" w:rsidRPr="00D54825" w:rsidRDefault="00392F72">
            <w:pPr>
              <w:pStyle w:val="TAL"/>
              <w:rPr>
                <w:sz w:val="16"/>
                <w:szCs w:val="16"/>
              </w:rPr>
            </w:pPr>
            <w:r w:rsidRPr="00D5482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48453" w14:textId="3731404A"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5305B" w14:textId="777C232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CE27C" w14:textId="1F3D2715" w:rsidR="00392F72" w:rsidRPr="00D54825" w:rsidRDefault="00392F72">
            <w:pPr>
              <w:pStyle w:val="TAL"/>
              <w:rPr>
                <w:sz w:val="16"/>
                <w:szCs w:val="16"/>
              </w:rPr>
            </w:pPr>
            <w:r w:rsidRPr="00D5482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7735" w14:textId="77777777" w:rsidR="00392F72" w:rsidRPr="00D54825" w:rsidRDefault="00392F72">
            <w:pPr>
              <w:pStyle w:val="TAC"/>
              <w:jc w:val="left"/>
              <w:rPr>
                <w:sz w:val="16"/>
                <w:szCs w:val="16"/>
              </w:rPr>
            </w:pPr>
            <w:r w:rsidRPr="00D54825">
              <w:rPr>
                <w:sz w:val="16"/>
                <w:szCs w:val="16"/>
              </w:rPr>
              <w:t>16.7.0</w:t>
            </w:r>
          </w:p>
        </w:tc>
      </w:tr>
      <w:tr w:rsidR="00392F72" w:rsidRPr="00D54825" w14:paraId="071D886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60F3FFE8"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D504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CB9D0" w14:textId="55F3FEB1" w:rsidR="00392F72" w:rsidRPr="00D54825" w:rsidRDefault="00392F72">
            <w:pPr>
              <w:pStyle w:val="TAC"/>
              <w:jc w:val="left"/>
              <w:rPr>
                <w:sz w:val="16"/>
                <w:szCs w:val="16"/>
              </w:rPr>
            </w:pPr>
            <w:r w:rsidRPr="00D5482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1F21" w14:textId="705DB249" w:rsidR="00392F72" w:rsidRPr="00D54825" w:rsidRDefault="00392F72">
            <w:pPr>
              <w:pStyle w:val="TAL"/>
              <w:rPr>
                <w:sz w:val="16"/>
                <w:szCs w:val="16"/>
              </w:rPr>
            </w:pPr>
            <w:r w:rsidRPr="00D5482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4022B" w14:textId="558D84F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E28B" w14:textId="3133E27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6CDCE" w14:textId="14A59A22" w:rsidR="00392F72" w:rsidRPr="00D54825" w:rsidRDefault="00392F72">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23379" w14:textId="77777777" w:rsidR="00392F72" w:rsidRPr="00D54825" w:rsidRDefault="00392F72">
            <w:pPr>
              <w:pStyle w:val="TAC"/>
              <w:jc w:val="left"/>
              <w:rPr>
                <w:sz w:val="16"/>
                <w:szCs w:val="16"/>
              </w:rPr>
            </w:pPr>
            <w:r w:rsidRPr="00D54825">
              <w:rPr>
                <w:sz w:val="16"/>
                <w:szCs w:val="16"/>
              </w:rPr>
              <w:t>16.7.0</w:t>
            </w:r>
          </w:p>
        </w:tc>
      </w:tr>
      <w:tr w:rsidR="00392F72" w:rsidRPr="00D54825" w14:paraId="525C19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307341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5E0D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FA8CA" w14:textId="0C7EAA6A" w:rsidR="00392F72" w:rsidRPr="00D54825" w:rsidRDefault="00392F72">
            <w:pPr>
              <w:pStyle w:val="TAC"/>
              <w:jc w:val="left"/>
              <w:rPr>
                <w:sz w:val="16"/>
                <w:szCs w:val="16"/>
              </w:rPr>
            </w:pPr>
            <w:r w:rsidRPr="00D5482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43EC" w14:textId="2E8388B5" w:rsidR="00392F72" w:rsidRPr="00D54825" w:rsidRDefault="00392F72">
            <w:pPr>
              <w:pStyle w:val="TAL"/>
              <w:rPr>
                <w:sz w:val="16"/>
                <w:szCs w:val="16"/>
              </w:rPr>
            </w:pPr>
            <w:r w:rsidRPr="00D5482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975DA" w14:textId="0720584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D9C0" w14:textId="7EE865EC"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8560" w14:textId="738E7EE9" w:rsidR="00392F72" w:rsidRPr="00D54825" w:rsidRDefault="00392F72">
            <w:pPr>
              <w:pStyle w:val="TAL"/>
              <w:rPr>
                <w:sz w:val="16"/>
                <w:szCs w:val="16"/>
              </w:rPr>
            </w:pPr>
            <w:r w:rsidRPr="00D54825">
              <w:rPr>
                <w:sz w:val="16"/>
                <w:szCs w:val="16"/>
              </w:rPr>
              <w:t xml:space="preserve">Update of </w:t>
            </w:r>
            <w:proofErr w:type="spellStart"/>
            <w:r w:rsidRPr="00D54825">
              <w:rPr>
                <w:sz w:val="16"/>
                <w:szCs w:val="16"/>
              </w:rPr>
              <w:t>demod</w:t>
            </w:r>
            <w:proofErr w:type="spellEnd"/>
            <w:r w:rsidRPr="00D54825">
              <w:rPr>
                <w:sz w:val="16"/>
                <w:szCs w:val="16"/>
              </w:rPr>
              <w:t xml:space="preserve">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79A3" w14:textId="77777777" w:rsidR="00392F72" w:rsidRPr="00D54825" w:rsidRDefault="00392F72">
            <w:pPr>
              <w:pStyle w:val="TAC"/>
              <w:jc w:val="left"/>
              <w:rPr>
                <w:sz w:val="16"/>
                <w:szCs w:val="16"/>
              </w:rPr>
            </w:pPr>
            <w:r w:rsidRPr="00D54825">
              <w:rPr>
                <w:sz w:val="16"/>
                <w:szCs w:val="16"/>
              </w:rPr>
              <w:t>16.7.0</w:t>
            </w:r>
          </w:p>
        </w:tc>
      </w:tr>
      <w:tr w:rsidR="00C815F0" w:rsidRPr="00D54825" w14:paraId="68C57D9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BB80AFA"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9C60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DDC24" w14:textId="02E86F02" w:rsidR="00C815F0" w:rsidRPr="00D54825" w:rsidRDefault="00C815F0">
            <w:pPr>
              <w:pStyle w:val="TAC"/>
              <w:jc w:val="left"/>
              <w:rPr>
                <w:sz w:val="16"/>
                <w:szCs w:val="16"/>
              </w:rPr>
            </w:pPr>
            <w:r w:rsidRPr="00D5482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51BB" w14:textId="58A3C5EF" w:rsidR="00C815F0" w:rsidRPr="00D54825" w:rsidRDefault="00C815F0">
            <w:pPr>
              <w:pStyle w:val="TAL"/>
              <w:rPr>
                <w:sz w:val="16"/>
                <w:szCs w:val="16"/>
              </w:rPr>
            </w:pPr>
            <w:r w:rsidRPr="00D5482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34821" w14:textId="1DED5045" w:rsidR="00C815F0" w:rsidRPr="00D54825" w:rsidRDefault="00C815F0">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E19F" w14:textId="342D36DE"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D1C" w14:textId="404D1254" w:rsidR="00C815F0" w:rsidRPr="00D54825" w:rsidRDefault="00C815F0">
            <w:pPr>
              <w:pStyle w:val="TAL"/>
              <w:rPr>
                <w:sz w:val="16"/>
                <w:szCs w:val="16"/>
              </w:rPr>
            </w:pPr>
            <w:r w:rsidRPr="00D5482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FEE6" w14:textId="77777777" w:rsidR="00C815F0" w:rsidRPr="00D54825" w:rsidRDefault="00C815F0">
            <w:pPr>
              <w:pStyle w:val="TAC"/>
              <w:jc w:val="left"/>
              <w:rPr>
                <w:sz w:val="16"/>
                <w:szCs w:val="16"/>
              </w:rPr>
            </w:pPr>
            <w:r w:rsidRPr="00D54825">
              <w:rPr>
                <w:sz w:val="16"/>
                <w:szCs w:val="16"/>
              </w:rPr>
              <w:t>16.8.0</w:t>
            </w:r>
          </w:p>
        </w:tc>
      </w:tr>
      <w:tr w:rsidR="00C815F0" w:rsidRPr="00D54825" w14:paraId="55C14EF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B70FBD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BD4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1F2F" w14:textId="29F74B30" w:rsidR="00C815F0" w:rsidRPr="00D54825" w:rsidRDefault="00C815F0">
            <w:pPr>
              <w:pStyle w:val="TAC"/>
              <w:jc w:val="left"/>
              <w:rPr>
                <w:sz w:val="16"/>
                <w:szCs w:val="16"/>
              </w:rPr>
            </w:pPr>
            <w:r w:rsidRPr="00D5482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D3C" w14:textId="459EA748" w:rsidR="00C815F0" w:rsidRPr="00D54825" w:rsidRDefault="00C815F0">
            <w:pPr>
              <w:pStyle w:val="TAL"/>
              <w:rPr>
                <w:sz w:val="16"/>
                <w:szCs w:val="16"/>
              </w:rPr>
            </w:pPr>
            <w:r w:rsidRPr="00D5482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C2480" w14:textId="72845DAE"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103D7" w14:textId="5B0AC4F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1191" w14:textId="0A15EE9F" w:rsidR="00C815F0" w:rsidRPr="00D54825" w:rsidRDefault="00C815F0">
            <w:pPr>
              <w:pStyle w:val="TAL"/>
              <w:rPr>
                <w:sz w:val="16"/>
                <w:szCs w:val="16"/>
              </w:rPr>
            </w:pPr>
            <w:r w:rsidRPr="00D54825">
              <w:rPr>
                <w:sz w:val="16"/>
                <w:szCs w:val="16"/>
              </w:rPr>
              <w:t xml:space="preserve">Update of </w:t>
            </w:r>
            <w:proofErr w:type="spellStart"/>
            <w:r w:rsidRPr="00D54825">
              <w:rPr>
                <w:sz w:val="16"/>
                <w:szCs w:val="16"/>
              </w:rPr>
              <w:t>demod</w:t>
            </w:r>
            <w:proofErr w:type="spellEnd"/>
            <w:r w:rsidRPr="00D54825">
              <w:rPr>
                <w:sz w:val="16"/>
                <w:szCs w:val="16"/>
              </w:rPr>
              <w:t xml:space="preserve">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7C5EF" w14:textId="77777777" w:rsidR="00C815F0" w:rsidRPr="00D54825" w:rsidRDefault="00C815F0">
            <w:pPr>
              <w:pStyle w:val="TAC"/>
              <w:jc w:val="left"/>
              <w:rPr>
                <w:sz w:val="16"/>
                <w:szCs w:val="16"/>
              </w:rPr>
            </w:pPr>
            <w:r w:rsidRPr="00D54825">
              <w:rPr>
                <w:sz w:val="16"/>
                <w:szCs w:val="16"/>
              </w:rPr>
              <w:t>16.8.0</w:t>
            </w:r>
          </w:p>
        </w:tc>
      </w:tr>
      <w:tr w:rsidR="00C815F0" w:rsidRPr="00D54825" w14:paraId="1E8DE83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05910"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59F24"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70A4E" w14:textId="0F0C3168" w:rsidR="00C815F0" w:rsidRPr="00D54825" w:rsidRDefault="00C815F0">
            <w:pPr>
              <w:pStyle w:val="TAC"/>
              <w:jc w:val="left"/>
              <w:rPr>
                <w:sz w:val="16"/>
                <w:szCs w:val="16"/>
              </w:rPr>
            </w:pPr>
            <w:r w:rsidRPr="00D5482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3578F" w14:textId="4732E8CF" w:rsidR="00C815F0" w:rsidRPr="00D54825" w:rsidRDefault="00C815F0">
            <w:pPr>
              <w:pStyle w:val="TAL"/>
              <w:rPr>
                <w:sz w:val="16"/>
                <w:szCs w:val="16"/>
              </w:rPr>
            </w:pPr>
            <w:r w:rsidRPr="00D5482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2E14A" w14:textId="071A2611"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B3A5" w14:textId="11331DF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D79AA" w14:textId="146F1B03" w:rsidR="00C815F0" w:rsidRPr="00D54825" w:rsidRDefault="00C815F0">
            <w:pPr>
              <w:pStyle w:val="TAL"/>
              <w:rPr>
                <w:sz w:val="16"/>
                <w:szCs w:val="16"/>
              </w:rPr>
            </w:pPr>
            <w:r w:rsidRPr="00D54825">
              <w:rPr>
                <w:sz w:val="16"/>
                <w:szCs w:val="16"/>
              </w:rPr>
              <w:t xml:space="preserve">Measurement uncertainties for FR2 Relative and aggregate power </w:t>
            </w:r>
            <w:r w:rsidRPr="00D54825">
              <w:rPr>
                <w:sz w:val="16"/>
                <w:szCs w:val="16"/>
              </w:rPr>
              <w:lastRenderedPageBreak/>
              <w:t>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357E" w14:textId="77777777" w:rsidR="00C815F0" w:rsidRPr="00D54825" w:rsidRDefault="00C815F0">
            <w:pPr>
              <w:pStyle w:val="TAC"/>
              <w:jc w:val="left"/>
              <w:rPr>
                <w:sz w:val="16"/>
                <w:szCs w:val="16"/>
              </w:rPr>
            </w:pPr>
            <w:r w:rsidRPr="00D54825">
              <w:rPr>
                <w:sz w:val="16"/>
                <w:szCs w:val="16"/>
              </w:rPr>
              <w:lastRenderedPageBreak/>
              <w:t>16.8.0</w:t>
            </w:r>
          </w:p>
        </w:tc>
      </w:tr>
      <w:tr w:rsidR="00C815F0" w:rsidRPr="00D54825" w14:paraId="1A067B65"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307E2"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4AE3"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F9B83" w14:textId="61D01967" w:rsidR="00C815F0" w:rsidRPr="00D54825" w:rsidRDefault="00C815F0">
            <w:pPr>
              <w:pStyle w:val="TAC"/>
              <w:jc w:val="left"/>
              <w:rPr>
                <w:sz w:val="16"/>
                <w:szCs w:val="16"/>
              </w:rPr>
            </w:pPr>
            <w:r w:rsidRPr="00D5482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E182" w14:textId="71123525" w:rsidR="00C815F0" w:rsidRPr="00D54825" w:rsidRDefault="00C815F0">
            <w:pPr>
              <w:pStyle w:val="TAL"/>
              <w:rPr>
                <w:sz w:val="16"/>
                <w:szCs w:val="16"/>
              </w:rPr>
            </w:pPr>
            <w:r w:rsidRPr="00D5482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107E1" w14:textId="628DBC28"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7F970" w14:textId="72784423"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90817" w14:textId="1B0E9DF6" w:rsidR="00C815F0" w:rsidRPr="00D54825" w:rsidRDefault="00C815F0">
            <w:pPr>
              <w:pStyle w:val="TAL"/>
              <w:rPr>
                <w:sz w:val="16"/>
                <w:szCs w:val="16"/>
              </w:rPr>
            </w:pPr>
            <w:r w:rsidRPr="00D5482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8425B" w14:textId="77777777" w:rsidR="00C815F0" w:rsidRPr="00D54825" w:rsidRDefault="00C815F0">
            <w:pPr>
              <w:pStyle w:val="TAC"/>
              <w:jc w:val="left"/>
              <w:rPr>
                <w:sz w:val="16"/>
                <w:szCs w:val="16"/>
              </w:rPr>
            </w:pPr>
            <w:r w:rsidRPr="00D54825">
              <w:rPr>
                <w:sz w:val="16"/>
                <w:szCs w:val="16"/>
              </w:rPr>
              <w:t>16.8.0</w:t>
            </w:r>
          </w:p>
        </w:tc>
      </w:tr>
      <w:tr w:rsidR="00C815F0" w:rsidRPr="00D54825" w14:paraId="2665B6E0"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5B89F7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6E7"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60A41" w14:textId="076B6E38" w:rsidR="00C815F0" w:rsidRPr="00D54825" w:rsidRDefault="00C815F0">
            <w:pPr>
              <w:pStyle w:val="TAC"/>
              <w:jc w:val="left"/>
              <w:rPr>
                <w:sz w:val="16"/>
                <w:szCs w:val="16"/>
              </w:rPr>
            </w:pPr>
            <w:r w:rsidRPr="00D5482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649C" w14:textId="0ADAEB5A" w:rsidR="00C815F0" w:rsidRPr="00D54825" w:rsidRDefault="00C815F0">
            <w:pPr>
              <w:pStyle w:val="TAL"/>
              <w:rPr>
                <w:sz w:val="16"/>
                <w:szCs w:val="16"/>
              </w:rPr>
            </w:pPr>
            <w:r w:rsidRPr="00D5482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49E65" w14:textId="0B83A042"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6DD8" w14:textId="53A7BF2B"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D98D" w14:textId="041E9791" w:rsidR="00C815F0" w:rsidRPr="00D54825" w:rsidRDefault="00C815F0">
            <w:pPr>
              <w:pStyle w:val="TAL"/>
              <w:rPr>
                <w:sz w:val="16"/>
                <w:szCs w:val="16"/>
              </w:rPr>
            </w:pPr>
            <w:r w:rsidRPr="00D5482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C726" w14:textId="77777777" w:rsidR="00C815F0" w:rsidRPr="00D54825" w:rsidRDefault="00C815F0">
            <w:pPr>
              <w:pStyle w:val="TAC"/>
              <w:jc w:val="left"/>
              <w:rPr>
                <w:sz w:val="16"/>
                <w:szCs w:val="16"/>
              </w:rPr>
            </w:pPr>
            <w:r w:rsidRPr="00D54825">
              <w:rPr>
                <w:sz w:val="16"/>
                <w:szCs w:val="16"/>
              </w:rPr>
              <w:t>16.8.0</w:t>
            </w:r>
          </w:p>
        </w:tc>
      </w:tr>
      <w:tr w:rsidR="00C815F0" w:rsidRPr="00D54825" w14:paraId="731671AA"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7258073"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83C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57ED9" w14:textId="3F70201A" w:rsidR="00C815F0" w:rsidRPr="00D54825" w:rsidRDefault="00C815F0">
            <w:pPr>
              <w:pStyle w:val="TAC"/>
              <w:jc w:val="left"/>
              <w:rPr>
                <w:sz w:val="16"/>
                <w:szCs w:val="16"/>
              </w:rPr>
            </w:pPr>
            <w:r w:rsidRPr="00D5482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39F4" w14:textId="655DC17D" w:rsidR="00C815F0" w:rsidRPr="00D54825" w:rsidRDefault="00C815F0">
            <w:pPr>
              <w:pStyle w:val="TAL"/>
              <w:rPr>
                <w:sz w:val="16"/>
                <w:szCs w:val="16"/>
              </w:rPr>
            </w:pPr>
            <w:r w:rsidRPr="00D5482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076E" w14:textId="58D4D5B0"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CCDE" w14:textId="7816B5B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14C8B" w14:textId="0BBBE21D" w:rsidR="00C815F0" w:rsidRPr="00D54825" w:rsidRDefault="00C815F0">
            <w:pPr>
              <w:pStyle w:val="TAL"/>
              <w:rPr>
                <w:sz w:val="16"/>
                <w:szCs w:val="16"/>
              </w:rPr>
            </w:pPr>
            <w:r w:rsidRPr="00D5482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25FEA" w14:textId="77777777" w:rsidR="00C815F0" w:rsidRPr="00D54825" w:rsidRDefault="00C815F0">
            <w:pPr>
              <w:pStyle w:val="TAC"/>
              <w:jc w:val="left"/>
              <w:rPr>
                <w:sz w:val="16"/>
                <w:szCs w:val="16"/>
              </w:rPr>
            </w:pPr>
            <w:r w:rsidRPr="00D54825">
              <w:rPr>
                <w:sz w:val="16"/>
                <w:szCs w:val="16"/>
              </w:rPr>
              <w:t>16.8.0</w:t>
            </w:r>
          </w:p>
        </w:tc>
      </w:tr>
      <w:tr w:rsidR="00C815F0" w:rsidRPr="00D54825" w14:paraId="13D8102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3F1388E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9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C30C" w14:textId="4B8C6368" w:rsidR="00C815F0" w:rsidRPr="00D54825" w:rsidRDefault="00C815F0">
            <w:pPr>
              <w:pStyle w:val="TAC"/>
              <w:jc w:val="left"/>
              <w:rPr>
                <w:sz w:val="16"/>
                <w:szCs w:val="16"/>
              </w:rPr>
            </w:pPr>
            <w:r w:rsidRPr="00D5482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9D91" w14:textId="1A476769" w:rsidR="00C815F0" w:rsidRPr="00D54825" w:rsidRDefault="00C815F0">
            <w:pPr>
              <w:pStyle w:val="TAL"/>
              <w:rPr>
                <w:sz w:val="16"/>
                <w:szCs w:val="16"/>
              </w:rPr>
            </w:pPr>
            <w:r w:rsidRPr="00D5482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A769" w14:textId="4056E6E9"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118E" w14:textId="60E54239"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94716" w14:textId="025C7327"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C9F2" w14:textId="77777777" w:rsidR="00C815F0" w:rsidRPr="00D54825" w:rsidRDefault="00C815F0">
            <w:pPr>
              <w:pStyle w:val="TAC"/>
              <w:jc w:val="left"/>
              <w:rPr>
                <w:sz w:val="16"/>
                <w:szCs w:val="16"/>
              </w:rPr>
            </w:pPr>
            <w:r w:rsidRPr="00D54825">
              <w:rPr>
                <w:sz w:val="16"/>
                <w:szCs w:val="16"/>
              </w:rPr>
              <w:t>16.8.0</w:t>
            </w:r>
          </w:p>
        </w:tc>
      </w:tr>
      <w:tr w:rsidR="00C815F0" w:rsidRPr="00D54825" w14:paraId="6CAD38E7"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37DB"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8BE8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1FF16" w14:textId="63CE5E14" w:rsidR="00C815F0" w:rsidRPr="00D54825" w:rsidRDefault="00C815F0">
            <w:pPr>
              <w:pStyle w:val="TAC"/>
              <w:jc w:val="left"/>
              <w:rPr>
                <w:sz w:val="16"/>
                <w:szCs w:val="16"/>
              </w:rPr>
            </w:pPr>
            <w:r w:rsidRPr="00D5482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B1C1" w14:textId="562A6CC8" w:rsidR="00C815F0" w:rsidRPr="00D54825" w:rsidRDefault="00C815F0">
            <w:pPr>
              <w:pStyle w:val="TAL"/>
              <w:rPr>
                <w:sz w:val="16"/>
                <w:szCs w:val="16"/>
              </w:rPr>
            </w:pPr>
            <w:r w:rsidRPr="00D5482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70CE1" w14:textId="349C19F6"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16C9" w14:textId="639CBC05"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1162" w14:textId="1BCA610E"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B9D1" w14:textId="77777777" w:rsidR="00C815F0" w:rsidRPr="00D54825" w:rsidRDefault="00C815F0">
            <w:pPr>
              <w:pStyle w:val="TAC"/>
              <w:jc w:val="left"/>
              <w:rPr>
                <w:sz w:val="16"/>
                <w:szCs w:val="16"/>
              </w:rPr>
            </w:pPr>
            <w:r w:rsidRPr="00D54825">
              <w:rPr>
                <w:sz w:val="16"/>
                <w:szCs w:val="16"/>
              </w:rPr>
              <w:t>16.8.0</w:t>
            </w:r>
          </w:p>
        </w:tc>
      </w:tr>
      <w:tr w:rsidR="00C815F0" w:rsidRPr="00D54825" w14:paraId="20799681"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C6CD5AD"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E2D1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534D" w14:textId="7EFC022C" w:rsidR="00C815F0" w:rsidRPr="00D54825" w:rsidRDefault="00C815F0">
            <w:pPr>
              <w:pStyle w:val="TAC"/>
              <w:jc w:val="left"/>
              <w:rPr>
                <w:sz w:val="16"/>
                <w:szCs w:val="16"/>
              </w:rPr>
            </w:pPr>
            <w:r w:rsidRPr="00D5482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6E31" w14:textId="0EE5FADD" w:rsidR="00C815F0" w:rsidRPr="00D54825" w:rsidRDefault="00C815F0">
            <w:pPr>
              <w:pStyle w:val="TAL"/>
              <w:rPr>
                <w:sz w:val="16"/>
                <w:szCs w:val="16"/>
              </w:rPr>
            </w:pPr>
            <w:r w:rsidRPr="00D5482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C10A3" w14:textId="27D5AB1B"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2654" w14:textId="4B11F4D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64F5E" w14:textId="3F39095C" w:rsidR="00C815F0" w:rsidRPr="00D54825" w:rsidRDefault="00C815F0">
            <w:pPr>
              <w:pStyle w:val="TAL"/>
              <w:rPr>
                <w:sz w:val="16"/>
                <w:szCs w:val="16"/>
              </w:rPr>
            </w:pPr>
            <w:r w:rsidRPr="00D5482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7D5F" w14:textId="77777777" w:rsidR="00C815F0" w:rsidRPr="00D54825" w:rsidRDefault="00C815F0">
            <w:pPr>
              <w:pStyle w:val="TAC"/>
              <w:jc w:val="left"/>
              <w:rPr>
                <w:sz w:val="16"/>
                <w:szCs w:val="16"/>
              </w:rPr>
            </w:pPr>
            <w:r w:rsidRPr="00D54825">
              <w:rPr>
                <w:sz w:val="16"/>
                <w:szCs w:val="16"/>
              </w:rPr>
              <w:t>16.8.0</w:t>
            </w:r>
          </w:p>
        </w:tc>
      </w:tr>
      <w:tr w:rsidR="00C815F0" w:rsidRPr="00D54825" w14:paraId="71E442D4"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38FA967"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CC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5D72A" w14:textId="24EC5B2E" w:rsidR="00C815F0" w:rsidRPr="00D54825" w:rsidRDefault="00C815F0">
            <w:pPr>
              <w:pStyle w:val="TAC"/>
              <w:jc w:val="left"/>
              <w:rPr>
                <w:sz w:val="16"/>
                <w:szCs w:val="16"/>
              </w:rPr>
            </w:pPr>
            <w:r w:rsidRPr="00D5482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31F0" w14:textId="0AEAA145" w:rsidR="00C815F0" w:rsidRPr="00D54825" w:rsidRDefault="00C815F0">
            <w:pPr>
              <w:pStyle w:val="TAL"/>
              <w:rPr>
                <w:sz w:val="16"/>
                <w:szCs w:val="16"/>
              </w:rPr>
            </w:pPr>
            <w:r w:rsidRPr="00D5482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48932" w14:textId="66397A47"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282C" w14:textId="4614E80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1CDC4" w14:textId="5EB96021" w:rsidR="00C815F0" w:rsidRPr="00D54825" w:rsidRDefault="00C815F0">
            <w:pPr>
              <w:pStyle w:val="TAL"/>
              <w:rPr>
                <w:sz w:val="16"/>
                <w:szCs w:val="16"/>
              </w:rPr>
            </w:pPr>
            <w:r w:rsidRPr="00D5482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B15F" w14:textId="77777777" w:rsidR="00C815F0" w:rsidRPr="00D54825" w:rsidRDefault="00C815F0">
            <w:pPr>
              <w:pStyle w:val="TAC"/>
              <w:jc w:val="left"/>
              <w:rPr>
                <w:sz w:val="16"/>
                <w:szCs w:val="16"/>
              </w:rPr>
            </w:pPr>
            <w:r w:rsidRPr="00D54825">
              <w:rPr>
                <w:sz w:val="16"/>
                <w:szCs w:val="16"/>
              </w:rPr>
              <w:t>16.8.0</w:t>
            </w:r>
          </w:p>
        </w:tc>
      </w:tr>
      <w:tr w:rsidR="00C815F0" w:rsidRPr="00D54825" w14:paraId="3C39C49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5CE4BD7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6931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4DC87" w14:textId="1A72BDAB" w:rsidR="00C815F0" w:rsidRPr="00D54825" w:rsidRDefault="00C815F0">
            <w:pPr>
              <w:pStyle w:val="TAC"/>
              <w:jc w:val="left"/>
              <w:rPr>
                <w:sz w:val="16"/>
                <w:szCs w:val="16"/>
              </w:rPr>
            </w:pPr>
            <w:r w:rsidRPr="00D5482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E95A" w14:textId="2B17615D" w:rsidR="00C815F0" w:rsidRPr="00D54825" w:rsidRDefault="00C815F0">
            <w:pPr>
              <w:pStyle w:val="TAL"/>
              <w:rPr>
                <w:sz w:val="16"/>
                <w:szCs w:val="16"/>
              </w:rPr>
            </w:pPr>
            <w:r w:rsidRPr="00D5482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11862" w14:textId="3AFF056D"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36A8" w14:textId="647FFBD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A7059" w14:textId="749882FD" w:rsidR="00C815F0" w:rsidRPr="00D54825" w:rsidRDefault="00C815F0">
            <w:pPr>
              <w:pStyle w:val="TAL"/>
              <w:rPr>
                <w:sz w:val="16"/>
                <w:szCs w:val="16"/>
              </w:rPr>
            </w:pPr>
            <w:r w:rsidRPr="00D5482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B57" w14:textId="77777777" w:rsidR="00C815F0" w:rsidRPr="00D54825" w:rsidRDefault="00C815F0">
            <w:pPr>
              <w:pStyle w:val="TAC"/>
              <w:jc w:val="left"/>
              <w:rPr>
                <w:sz w:val="16"/>
                <w:szCs w:val="16"/>
              </w:rPr>
            </w:pPr>
            <w:r w:rsidRPr="00D54825">
              <w:rPr>
                <w:sz w:val="16"/>
                <w:szCs w:val="16"/>
              </w:rPr>
              <w:t>16.8.0</w:t>
            </w:r>
          </w:p>
        </w:tc>
      </w:tr>
      <w:tr w:rsidR="00C815F0" w:rsidRPr="00D54825" w14:paraId="78FD74E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F388631"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06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E2F" w14:textId="3EE30750" w:rsidR="00C815F0" w:rsidRPr="00D54825" w:rsidRDefault="00C815F0">
            <w:pPr>
              <w:pStyle w:val="TAC"/>
              <w:jc w:val="left"/>
              <w:rPr>
                <w:sz w:val="16"/>
                <w:szCs w:val="16"/>
              </w:rPr>
            </w:pPr>
            <w:r w:rsidRPr="00D5482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9BC3D" w14:textId="1CEE4240" w:rsidR="00C815F0" w:rsidRPr="00D54825" w:rsidRDefault="00C815F0">
            <w:pPr>
              <w:pStyle w:val="TAL"/>
              <w:rPr>
                <w:sz w:val="16"/>
                <w:szCs w:val="16"/>
              </w:rPr>
            </w:pPr>
            <w:r w:rsidRPr="00D5482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540" w14:textId="7B70597A"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0EB8" w14:textId="2025A16C"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C73D9" w14:textId="2C52064D" w:rsidR="00C815F0" w:rsidRPr="00D54825" w:rsidRDefault="00C815F0">
            <w:pPr>
              <w:pStyle w:val="TAL"/>
              <w:rPr>
                <w:sz w:val="16"/>
                <w:szCs w:val="16"/>
              </w:rPr>
            </w:pPr>
            <w:r w:rsidRPr="00D54825">
              <w:rPr>
                <w:sz w:val="16"/>
                <w:szCs w:val="16"/>
              </w:rPr>
              <w:t>Update and add Test Tolerance analysis for FR2 Intra-</w:t>
            </w:r>
            <w:proofErr w:type="spellStart"/>
            <w:r w:rsidRPr="00D54825">
              <w:rPr>
                <w:sz w:val="16"/>
                <w:szCs w:val="16"/>
              </w:rPr>
              <w:t>freq</w:t>
            </w:r>
            <w:proofErr w:type="spellEnd"/>
            <w:r w:rsidRPr="00D54825">
              <w:rPr>
                <w:sz w:val="16"/>
                <w:szCs w:val="16"/>
              </w:rPr>
              <w:t xml:space="preserve">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1EDA" w14:textId="77777777" w:rsidR="00C815F0" w:rsidRPr="00D54825" w:rsidRDefault="00C815F0">
            <w:pPr>
              <w:pStyle w:val="TAC"/>
              <w:jc w:val="left"/>
              <w:rPr>
                <w:sz w:val="16"/>
                <w:szCs w:val="16"/>
              </w:rPr>
            </w:pPr>
            <w:r w:rsidRPr="00D54825">
              <w:rPr>
                <w:sz w:val="16"/>
                <w:szCs w:val="16"/>
              </w:rPr>
              <w:t>16.8.0</w:t>
            </w:r>
          </w:p>
        </w:tc>
      </w:tr>
      <w:tr w:rsidR="00C815F0" w:rsidRPr="00D54825" w14:paraId="2E00B8A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E7B78D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8D5A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549" w14:textId="269C58C3" w:rsidR="00C815F0" w:rsidRPr="00D54825" w:rsidRDefault="00C815F0">
            <w:pPr>
              <w:pStyle w:val="TAC"/>
              <w:jc w:val="left"/>
              <w:rPr>
                <w:sz w:val="16"/>
                <w:szCs w:val="16"/>
              </w:rPr>
            </w:pPr>
            <w:r w:rsidRPr="00D5482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3088" w14:textId="5EAE68B3" w:rsidR="00C815F0" w:rsidRPr="00D54825" w:rsidRDefault="00C815F0">
            <w:pPr>
              <w:pStyle w:val="TAL"/>
              <w:rPr>
                <w:sz w:val="16"/>
                <w:szCs w:val="16"/>
              </w:rPr>
            </w:pPr>
            <w:r w:rsidRPr="00D5482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3C864" w14:textId="63F38B45"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B8F41" w14:textId="1132B3A8"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6BCF" w14:textId="6594957C" w:rsidR="00C815F0" w:rsidRPr="00D54825" w:rsidRDefault="00C815F0">
            <w:pPr>
              <w:pStyle w:val="TAL"/>
              <w:rPr>
                <w:sz w:val="16"/>
                <w:szCs w:val="16"/>
              </w:rPr>
            </w:pPr>
            <w:r w:rsidRPr="00D54825">
              <w:rPr>
                <w:sz w:val="16"/>
                <w:szCs w:val="16"/>
              </w:rPr>
              <w:t>Update Test Tolerance analysis for FR2 Inter-</w:t>
            </w:r>
            <w:proofErr w:type="spellStart"/>
            <w:r w:rsidRPr="00D54825">
              <w:rPr>
                <w:sz w:val="16"/>
                <w:szCs w:val="16"/>
              </w:rPr>
              <w:t>freq</w:t>
            </w:r>
            <w:proofErr w:type="spellEnd"/>
            <w:r w:rsidRPr="00D54825">
              <w:rPr>
                <w:sz w:val="16"/>
                <w:szCs w:val="16"/>
              </w:rPr>
              <w:t xml:space="preserve">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AAB5" w14:textId="77777777" w:rsidR="00C815F0" w:rsidRPr="00D54825" w:rsidRDefault="00C815F0">
            <w:pPr>
              <w:pStyle w:val="TAC"/>
              <w:jc w:val="left"/>
              <w:rPr>
                <w:sz w:val="16"/>
                <w:szCs w:val="16"/>
              </w:rPr>
            </w:pPr>
            <w:r w:rsidRPr="00D54825">
              <w:rPr>
                <w:sz w:val="16"/>
                <w:szCs w:val="16"/>
              </w:rPr>
              <w:t>16.8.0</w:t>
            </w:r>
          </w:p>
        </w:tc>
      </w:tr>
    </w:tbl>
    <w:p w14:paraId="3286FE2B" w14:textId="77777777" w:rsidR="006335B5" w:rsidRPr="00DE007D" w:rsidRDefault="006335B5" w:rsidP="006335B5">
      <w:pPr>
        <w:pStyle w:val="Separation"/>
        <w:rPr>
          <w:color w:val="FF0000"/>
          <w:sz w:val="32"/>
          <w:szCs w:val="32"/>
        </w:rPr>
      </w:pPr>
      <w:r w:rsidRPr="00DE007D">
        <w:rPr>
          <w:rFonts w:eastAsia="??"/>
          <w:color w:val="FF0000"/>
          <w:sz w:val="32"/>
          <w:szCs w:val="32"/>
        </w:rPr>
        <w:t>&lt;&lt;&lt; END OF CHANGES &gt;&gt;&gt;</w:t>
      </w:r>
    </w:p>
    <w:p w14:paraId="6997E4D3" w14:textId="77777777" w:rsidR="00E8629F" w:rsidRPr="00D54825" w:rsidRDefault="00E8629F"/>
    <w:sectPr w:rsidR="00E8629F" w:rsidRPr="00D548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F7B9D" w14:textId="77777777" w:rsidR="00B55E98" w:rsidRDefault="00B55E98">
      <w:r>
        <w:separator/>
      </w:r>
    </w:p>
  </w:endnote>
  <w:endnote w:type="continuationSeparator" w:id="0">
    <w:p w14:paraId="1B7759DC" w14:textId="77777777" w:rsidR="00B55E98" w:rsidRDefault="00B5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DCD0F" w14:textId="77777777" w:rsidR="00B55E98" w:rsidRDefault="00B55E98">
      <w:r>
        <w:separator/>
      </w:r>
    </w:p>
  </w:footnote>
  <w:footnote w:type="continuationSeparator" w:id="0">
    <w:p w14:paraId="05413B27" w14:textId="77777777" w:rsidR="00B55E98" w:rsidRDefault="00B55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20"/>
  </w:num>
  <w:num w:numId="2">
    <w:abstractNumId w:val="5"/>
  </w:num>
  <w:num w:numId="3">
    <w:abstractNumId w:val="9"/>
  </w:num>
  <w:num w:numId="4">
    <w:abstractNumId w:val="7"/>
  </w:num>
  <w:num w:numId="5">
    <w:abstractNumId w:val="11"/>
  </w:num>
  <w:num w:numId="6">
    <w:abstractNumId w:val="2"/>
  </w:num>
  <w:num w:numId="7">
    <w:abstractNumId w:val="21"/>
  </w:num>
  <w:num w:numId="8">
    <w:abstractNumId w:val="16"/>
  </w:num>
  <w:num w:numId="9">
    <w:abstractNumId w:val="10"/>
  </w:num>
  <w:num w:numId="10">
    <w:abstractNumId w:val="15"/>
  </w:num>
  <w:num w:numId="11">
    <w:abstractNumId w:val="19"/>
  </w:num>
  <w:num w:numId="12">
    <w:abstractNumId w:val="3"/>
  </w:num>
  <w:num w:numId="13">
    <w:abstractNumId w:val="14"/>
  </w:num>
  <w:num w:numId="14">
    <w:abstractNumId w:val="12"/>
  </w:num>
  <w:num w:numId="15">
    <w:abstractNumId w:val="1"/>
  </w:num>
  <w:num w:numId="16">
    <w:abstractNumId w:val="0"/>
  </w:num>
  <w:num w:numId="17">
    <w:abstractNumId w:val="18"/>
  </w:num>
  <w:num w:numId="18">
    <w:abstractNumId w:val="22"/>
  </w:num>
  <w:num w:numId="19">
    <w:abstractNumId w:val="6"/>
  </w:num>
  <w:num w:numId="20">
    <w:abstractNumId w:val="8"/>
  </w:num>
  <w:num w:numId="21">
    <w:abstractNumId w:val="4"/>
  </w:num>
  <w:num w:numId="22">
    <w:abstractNumId w:val="17"/>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6E79"/>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0911"/>
    <w:rsid w:val="000F42D4"/>
    <w:rsid w:val="000F7036"/>
    <w:rsid w:val="001040BC"/>
    <w:rsid w:val="00115914"/>
    <w:rsid w:val="00123B0A"/>
    <w:rsid w:val="00132A10"/>
    <w:rsid w:val="00133F7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47A12"/>
    <w:rsid w:val="00250486"/>
    <w:rsid w:val="00252933"/>
    <w:rsid w:val="0025348A"/>
    <w:rsid w:val="0026179F"/>
    <w:rsid w:val="00262FAD"/>
    <w:rsid w:val="00274E1A"/>
    <w:rsid w:val="00281520"/>
    <w:rsid w:val="00282213"/>
    <w:rsid w:val="002822B8"/>
    <w:rsid w:val="00282732"/>
    <w:rsid w:val="00282950"/>
    <w:rsid w:val="00292828"/>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5572"/>
    <w:rsid w:val="003662BD"/>
    <w:rsid w:val="00367724"/>
    <w:rsid w:val="003726A1"/>
    <w:rsid w:val="0038600A"/>
    <w:rsid w:val="00392F72"/>
    <w:rsid w:val="0039336D"/>
    <w:rsid w:val="00396275"/>
    <w:rsid w:val="003A7283"/>
    <w:rsid w:val="003B41DF"/>
    <w:rsid w:val="003C35D3"/>
    <w:rsid w:val="003D6C2E"/>
    <w:rsid w:val="003D7224"/>
    <w:rsid w:val="003E0467"/>
    <w:rsid w:val="003F0935"/>
    <w:rsid w:val="004077FE"/>
    <w:rsid w:val="00411F55"/>
    <w:rsid w:val="00414EBA"/>
    <w:rsid w:val="00415942"/>
    <w:rsid w:val="00416F72"/>
    <w:rsid w:val="00422643"/>
    <w:rsid w:val="00430259"/>
    <w:rsid w:val="00435833"/>
    <w:rsid w:val="00440041"/>
    <w:rsid w:val="00441F81"/>
    <w:rsid w:val="00442D77"/>
    <w:rsid w:val="00444225"/>
    <w:rsid w:val="0044436F"/>
    <w:rsid w:val="00445F1B"/>
    <w:rsid w:val="0044718E"/>
    <w:rsid w:val="00450ADA"/>
    <w:rsid w:val="0045188A"/>
    <w:rsid w:val="004524EE"/>
    <w:rsid w:val="0045355B"/>
    <w:rsid w:val="00465110"/>
    <w:rsid w:val="00467494"/>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7426"/>
    <w:rsid w:val="004F2D20"/>
    <w:rsid w:val="004F385D"/>
    <w:rsid w:val="004F7A3D"/>
    <w:rsid w:val="004F7ED7"/>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B7D34"/>
    <w:rsid w:val="005C1FD3"/>
    <w:rsid w:val="005C2BDA"/>
    <w:rsid w:val="005C3291"/>
    <w:rsid w:val="005C5F04"/>
    <w:rsid w:val="005D248D"/>
    <w:rsid w:val="005D3A55"/>
    <w:rsid w:val="005E2582"/>
    <w:rsid w:val="005E61B9"/>
    <w:rsid w:val="005F19DB"/>
    <w:rsid w:val="005F6E57"/>
    <w:rsid w:val="0060063A"/>
    <w:rsid w:val="00605A07"/>
    <w:rsid w:val="00607A10"/>
    <w:rsid w:val="00610493"/>
    <w:rsid w:val="00613992"/>
    <w:rsid w:val="00614617"/>
    <w:rsid w:val="006148A2"/>
    <w:rsid w:val="00614A35"/>
    <w:rsid w:val="00631FC2"/>
    <w:rsid w:val="006335B5"/>
    <w:rsid w:val="00634501"/>
    <w:rsid w:val="00645857"/>
    <w:rsid w:val="00657F76"/>
    <w:rsid w:val="006609C4"/>
    <w:rsid w:val="00661EAA"/>
    <w:rsid w:val="00670183"/>
    <w:rsid w:val="006704B3"/>
    <w:rsid w:val="006743A8"/>
    <w:rsid w:val="006856E5"/>
    <w:rsid w:val="006953DD"/>
    <w:rsid w:val="006A125A"/>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664E3"/>
    <w:rsid w:val="00771576"/>
    <w:rsid w:val="00771587"/>
    <w:rsid w:val="00771CCB"/>
    <w:rsid w:val="007745F4"/>
    <w:rsid w:val="00776DFC"/>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542FE"/>
    <w:rsid w:val="0085470F"/>
    <w:rsid w:val="00855B26"/>
    <w:rsid w:val="0085746B"/>
    <w:rsid w:val="00864A16"/>
    <w:rsid w:val="00867CFB"/>
    <w:rsid w:val="00877B9D"/>
    <w:rsid w:val="00890FCF"/>
    <w:rsid w:val="00893454"/>
    <w:rsid w:val="00894650"/>
    <w:rsid w:val="00895436"/>
    <w:rsid w:val="008B772D"/>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D1134"/>
    <w:rsid w:val="00AE0769"/>
    <w:rsid w:val="00AE33EB"/>
    <w:rsid w:val="00AF0BAA"/>
    <w:rsid w:val="00B0747D"/>
    <w:rsid w:val="00B22B2E"/>
    <w:rsid w:val="00B31DFB"/>
    <w:rsid w:val="00B3718F"/>
    <w:rsid w:val="00B400F1"/>
    <w:rsid w:val="00B403EE"/>
    <w:rsid w:val="00B44CB0"/>
    <w:rsid w:val="00B55B8E"/>
    <w:rsid w:val="00B55E98"/>
    <w:rsid w:val="00B56A75"/>
    <w:rsid w:val="00B6348A"/>
    <w:rsid w:val="00B63BB1"/>
    <w:rsid w:val="00B64C2E"/>
    <w:rsid w:val="00B74D6C"/>
    <w:rsid w:val="00B8446C"/>
    <w:rsid w:val="00B862B2"/>
    <w:rsid w:val="00B86FA9"/>
    <w:rsid w:val="00B8769D"/>
    <w:rsid w:val="00BB6D23"/>
    <w:rsid w:val="00BC106D"/>
    <w:rsid w:val="00BC3DC9"/>
    <w:rsid w:val="00BC69B5"/>
    <w:rsid w:val="00BC76A8"/>
    <w:rsid w:val="00BD0AE5"/>
    <w:rsid w:val="00BD1327"/>
    <w:rsid w:val="00BD23DB"/>
    <w:rsid w:val="00BD3347"/>
    <w:rsid w:val="00BE05CF"/>
    <w:rsid w:val="00BE0D01"/>
    <w:rsid w:val="00BE4D1B"/>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15F0"/>
    <w:rsid w:val="00C83369"/>
    <w:rsid w:val="00CB0DCB"/>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4825"/>
    <w:rsid w:val="00D563E9"/>
    <w:rsid w:val="00D57DFA"/>
    <w:rsid w:val="00D654D6"/>
    <w:rsid w:val="00D73DEB"/>
    <w:rsid w:val="00D742BE"/>
    <w:rsid w:val="00D756B6"/>
    <w:rsid w:val="00D8284C"/>
    <w:rsid w:val="00D83C38"/>
    <w:rsid w:val="00D8592A"/>
    <w:rsid w:val="00D87514"/>
    <w:rsid w:val="00D87B9A"/>
    <w:rsid w:val="00D961D9"/>
    <w:rsid w:val="00D96959"/>
    <w:rsid w:val="00DA18B5"/>
    <w:rsid w:val="00DA28FF"/>
    <w:rsid w:val="00DA4268"/>
    <w:rsid w:val="00DA4B41"/>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07C7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01BA"/>
    <w:rsid w:val="00EA1DA7"/>
    <w:rsid w:val="00EA3C24"/>
    <w:rsid w:val="00EA6E1A"/>
    <w:rsid w:val="00EB1C94"/>
    <w:rsid w:val="00EB3BDE"/>
    <w:rsid w:val="00EB3C10"/>
    <w:rsid w:val="00EB41AE"/>
    <w:rsid w:val="00EB5849"/>
    <w:rsid w:val="00EC00A4"/>
    <w:rsid w:val="00EC0173"/>
    <w:rsid w:val="00EC03B8"/>
    <w:rsid w:val="00ED0130"/>
    <w:rsid w:val="00EE07B4"/>
    <w:rsid w:val="00EE72A3"/>
    <w:rsid w:val="00EF5AA8"/>
    <w:rsid w:val="00EF70AE"/>
    <w:rsid w:val="00F06010"/>
    <w:rsid w:val="00F072D8"/>
    <w:rsid w:val="00F20585"/>
    <w:rsid w:val="00F20F39"/>
    <w:rsid w:val="00F2529B"/>
    <w:rsid w:val="00F32A91"/>
    <w:rsid w:val="00F41F69"/>
    <w:rsid w:val="00F5245A"/>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825"/>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548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5482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D5482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548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54825"/>
    <w:pPr>
      <w:ind w:left="1701" w:hanging="1701"/>
      <w:outlineLvl w:val="4"/>
    </w:pPr>
    <w:rPr>
      <w:sz w:val="22"/>
    </w:rPr>
  </w:style>
  <w:style w:type="paragraph" w:styleId="Heading6">
    <w:name w:val="heading 6"/>
    <w:aliases w:val="T1,Header 6"/>
    <w:basedOn w:val="H6"/>
    <w:next w:val="Normal"/>
    <w:link w:val="Heading6Char"/>
    <w:qFormat/>
    <w:rsid w:val="00D54825"/>
    <w:pPr>
      <w:outlineLvl w:val="5"/>
    </w:pPr>
  </w:style>
  <w:style w:type="paragraph" w:styleId="Heading7">
    <w:name w:val="heading 7"/>
    <w:aliases w:val="L7,Header 7"/>
    <w:basedOn w:val="H6"/>
    <w:next w:val="Normal"/>
    <w:link w:val="Heading7Char"/>
    <w:qFormat/>
    <w:rsid w:val="00D54825"/>
    <w:pPr>
      <w:outlineLvl w:val="6"/>
    </w:pPr>
  </w:style>
  <w:style w:type="paragraph" w:styleId="Heading8">
    <w:name w:val="heading 8"/>
    <w:basedOn w:val="Heading1"/>
    <w:next w:val="Normal"/>
    <w:link w:val="Heading8Char"/>
    <w:qFormat/>
    <w:rsid w:val="00D54825"/>
    <w:pPr>
      <w:ind w:left="0" w:firstLine="0"/>
      <w:outlineLvl w:val="7"/>
    </w:pPr>
  </w:style>
  <w:style w:type="paragraph" w:styleId="Heading9">
    <w:name w:val="heading 9"/>
    <w:aliases w:val="Figure Heading,FH"/>
    <w:basedOn w:val="Heading8"/>
    <w:next w:val="Normal"/>
    <w:link w:val="Heading9Char"/>
    <w:qFormat/>
    <w:rsid w:val="00D54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54825"/>
    <w:pPr>
      <w:ind w:left="1985" w:hanging="1985"/>
      <w:outlineLvl w:val="9"/>
    </w:pPr>
    <w:rPr>
      <w:sz w:val="20"/>
    </w:rPr>
  </w:style>
  <w:style w:type="paragraph" w:styleId="TOC9">
    <w:name w:val="toc 9"/>
    <w:basedOn w:val="TOC8"/>
    <w:uiPriority w:val="39"/>
    <w:rsid w:val="00D54825"/>
    <w:pPr>
      <w:ind w:left="1418" w:hanging="1418"/>
    </w:pPr>
  </w:style>
  <w:style w:type="paragraph" w:styleId="TOC8">
    <w:name w:val="toc 8"/>
    <w:basedOn w:val="TOC1"/>
    <w:uiPriority w:val="39"/>
    <w:rsid w:val="00D54825"/>
    <w:pPr>
      <w:spacing w:before="180"/>
      <w:ind w:left="2693" w:hanging="2693"/>
    </w:pPr>
    <w:rPr>
      <w:b/>
    </w:rPr>
  </w:style>
  <w:style w:type="paragraph" w:styleId="TOC1">
    <w:name w:val="toc 1"/>
    <w:uiPriority w:val="39"/>
    <w:rsid w:val="00D548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54825"/>
    <w:pPr>
      <w:keepLines/>
      <w:tabs>
        <w:tab w:val="center" w:pos="4536"/>
        <w:tab w:val="right" w:pos="9072"/>
      </w:tabs>
    </w:pPr>
    <w:rPr>
      <w:noProof/>
    </w:rPr>
  </w:style>
  <w:style w:type="character" w:customStyle="1" w:styleId="ZGSM">
    <w:name w:val="ZGSM"/>
    <w:rsid w:val="00D548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5482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548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54825"/>
    <w:pPr>
      <w:ind w:left="1701" w:hanging="1701"/>
    </w:pPr>
  </w:style>
  <w:style w:type="paragraph" w:styleId="TOC4">
    <w:name w:val="toc 4"/>
    <w:basedOn w:val="TOC3"/>
    <w:uiPriority w:val="39"/>
    <w:rsid w:val="00D54825"/>
    <w:pPr>
      <w:ind w:left="1418" w:hanging="1418"/>
    </w:pPr>
  </w:style>
  <w:style w:type="paragraph" w:styleId="TOC3">
    <w:name w:val="toc 3"/>
    <w:basedOn w:val="TOC2"/>
    <w:uiPriority w:val="39"/>
    <w:rsid w:val="00D54825"/>
    <w:pPr>
      <w:ind w:left="1134" w:hanging="1134"/>
    </w:pPr>
  </w:style>
  <w:style w:type="paragraph" w:styleId="TOC2">
    <w:name w:val="toc 2"/>
    <w:basedOn w:val="TOC1"/>
    <w:uiPriority w:val="39"/>
    <w:rsid w:val="00D54825"/>
    <w:pPr>
      <w:keepNext w:val="0"/>
      <w:spacing w:before="0"/>
      <w:ind w:left="851" w:hanging="851"/>
    </w:pPr>
    <w:rPr>
      <w:sz w:val="20"/>
    </w:rPr>
  </w:style>
  <w:style w:type="paragraph" w:styleId="Index1">
    <w:name w:val="index 1"/>
    <w:basedOn w:val="Normal"/>
    <w:rsid w:val="00D54825"/>
    <w:pPr>
      <w:keepLines/>
      <w:spacing w:after="0"/>
    </w:pPr>
  </w:style>
  <w:style w:type="paragraph" w:styleId="Index2">
    <w:name w:val="index 2"/>
    <w:basedOn w:val="Index1"/>
    <w:rsid w:val="00D54825"/>
    <w:pPr>
      <w:ind w:left="284"/>
    </w:pPr>
  </w:style>
  <w:style w:type="paragraph" w:customStyle="1" w:styleId="TT">
    <w:name w:val="TT"/>
    <w:basedOn w:val="Heading1"/>
    <w:next w:val="Normal"/>
    <w:rsid w:val="00D54825"/>
    <w:pPr>
      <w:outlineLvl w:val="9"/>
    </w:pPr>
  </w:style>
  <w:style w:type="paragraph" w:styleId="Footer">
    <w:name w:val="footer"/>
    <w:aliases w:val="footer odd,footer,fo,pie de página"/>
    <w:basedOn w:val="Header"/>
    <w:link w:val="FooterChar"/>
    <w:rsid w:val="00D54825"/>
    <w:pPr>
      <w:jc w:val="center"/>
    </w:pPr>
    <w:rPr>
      <w:i/>
    </w:rPr>
  </w:style>
  <w:style w:type="character" w:styleId="FootnoteReference">
    <w:name w:val="footnote reference"/>
    <w:aliases w:val="Appel note de bas de p,Nota,Footnote symbol,Footnote"/>
    <w:rsid w:val="00D548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54825"/>
    <w:pPr>
      <w:keepLines/>
      <w:spacing w:after="0"/>
      <w:ind w:left="454" w:hanging="454"/>
    </w:pPr>
    <w:rPr>
      <w:sz w:val="16"/>
    </w:rPr>
  </w:style>
  <w:style w:type="paragraph" w:customStyle="1" w:styleId="NF">
    <w:name w:val="NF"/>
    <w:basedOn w:val="NO"/>
    <w:rsid w:val="00D54825"/>
    <w:pPr>
      <w:keepNext/>
      <w:spacing w:after="0"/>
    </w:pPr>
    <w:rPr>
      <w:rFonts w:ascii="Arial" w:hAnsi="Arial"/>
      <w:sz w:val="18"/>
    </w:rPr>
  </w:style>
  <w:style w:type="paragraph" w:customStyle="1" w:styleId="NO">
    <w:name w:val="NO"/>
    <w:basedOn w:val="Normal"/>
    <w:link w:val="NOChar"/>
    <w:rsid w:val="00D54825"/>
    <w:pPr>
      <w:keepLines/>
      <w:ind w:left="1135" w:hanging="851"/>
    </w:pPr>
  </w:style>
  <w:style w:type="paragraph" w:customStyle="1" w:styleId="PL">
    <w:name w:val="PL"/>
    <w:link w:val="PLChar"/>
    <w:rsid w:val="00D54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4825"/>
    <w:pPr>
      <w:jc w:val="right"/>
    </w:pPr>
  </w:style>
  <w:style w:type="paragraph" w:customStyle="1" w:styleId="TAL">
    <w:name w:val="TAL"/>
    <w:basedOn w:val="Normal"/>
    <w:link w:val="TALChar"/>
    <w:rsid w:val="00D54825"/>
    <w:pPr>
      <w:keepNext/>
      <w:keepLines/>
      <w:spacing w:after="0"/>
    </w:pPr>
    <w:rPr>
      <w:rFonts w:ascii="Arial" w:hAnsi="Arial"/>
      <w:sz w:val="18"/>
    </w:rPr>
  </w:style>
  <w:style w:type="paragraph" w:styleId="ListNumber2">
    <w:name w:val="List Number 2"/>
    <w:basedOn w:val="ListNumber"/>
    <w:rsid w:val="00D54825"/>
    <w:pPr>
      <w:ind w:left="851"/>
    </w:pPr>
  </w:style>
  <w:style w:type="paragraph" w:styleId="ListNumber">
    <w:name w:val="List Number"/>
    <w:basedOn w:val="List"/>
    <w:rsid w:val="00D54825"/>
  </w:style>
  <w:style w:type="paragraph" w:styleId="List">
    <w:name w:val="List"/>
    <w:basedOn w:val="Normal"/>
    <w:link w:val="ListChar3"/>
    <w:rsid w:val="00D54825"/>
    <w:pPr>
      <w:ind w:left="568" w:hanging="284"/>
    </w:pPr>
  </w:style>
  <w:style w:type="paragraph" w:customStyle="1" w:styleId="TAH">
    <w:name w:val="TAH"/>
    <w:basedOn w:val="TAC"/>
    <w:link w:val="TAHCar"/>
    <w:rsid w:val="00D54825"/>
    <w:rPr>
      <w:b/>
    </w:rPr>
  </w:style>
  <w:style w:type="paragraph" w:customStyle="1" w:styleId="TAC">
    <w:name w:val="TAC"/>
    <w:basedOn w:val="TAL"/>
    <w:link w:val="TACChar"/>
    <w:rsid w:val="00D54825"/>
    <w:pPr>
      <w:jc w:val="center"/>
    </w:pPr>
  </w:style>
  <w:style w:type="paragraph" w:customStyle="1" w:styleId="LD">
    <w:name w:val="LD"/>
    <w:rsid w:val="00D548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54825"/>
    <w:pPr>
      <w:keepLines/>
      <w:ind w:left="1702" w:hanging="1418"/>
    </w:pPr>
  </w:style>
  <w:style w:type="paragraph" w:customStyle="1" w:styleId="FP">
    <w:name w:val="FP"/>
    <w:basedOn w:val="Normal"/>
    <w:rsid w:val="00D54825"/>
    <w:pPr>
      <w:spacing w:after="0"/>
    </w:pPr>
  </w:style>
  <w:style w:type="paragraph" w:customStyle="1" w:styleId="NW">
    <w:name w:val="NW"/>
    <w:basedOn w:val="NO"/>
    <w:rsid w:val="00D54825"/>
    <w:pPr>
      <w:spacing w:after="0"/>
    </w:pPr>
  </w:style>
  <w:style w:type="paragraph" w:customStyle="1" w:styleId="EW">
    <w:name w:val="EW"/>
    <w:basedOn w:val="EX"/>
    <w:rsid w:val="00D54825"/>
    <w:pPr>
      <w:spacing w:after="0"/>
    </w:pPr>
  </w:style>
  <w:style w:type="paragraph" w:customStyle="1" w:styleId="B1">
    <w:name w:val="B1"/>
    <w:basedOn w:val="List"/>
    <w:link w:val="B1Char"/>
    <w:rsid w:val="00D54825"/>
  </w:style>
  <w:style w:type="paragraph" w:styleId="TOC6">
    <w:name w:val="toc 6"/>
    <w:basedOn w:val="TOC5"/>
    <w:next w:val="Normal"/>
    <w:uiPriority w:val="39"/>
    <w:rsid w:val="00D54825"/>
    <w:pPr>
      <w:ind w:left="1985" w:hanging="1985"/>
    </w:pPr>
  </w:style>
  <w:style w:type="paragraph" w:styleId="TOC7">
    <w:name w:val="toc 7"/>
    <w:basedOn w:val="TOC6"/>
    <w:next w:val="Normal"/>
    <w:uiPriority w:val="39"/>
    <w:rsid w:val="00D54825"/>
    <w:pPr>
      <w:ind w:left="2268" w:hanging="2268"/>
    </w:pPr>
  </w:style>
  <w:style w:type="paragraph" w:styleId="ListBullet2">
    <w:name w:val="List Bullet 2"/>
    <w:basedOn w:val="ListBullet"/>
    <w:link w:val="ListBullet2Char"/>
    <w:rsid w:val="00D54825"/>
    <w:pPr>
      <w:ind w:left="851"/>
    </w:pPr>
  </w:style>
  <w:style w:type="paragraph" w:styleId="ListBullet">
    <w:name w:val="List Bullet"/>
    <w:basedOn w:val="List"/>
    <w:link w:val="ListBulletChar"/>
    <w:rsid w:val="00D54825"/>
  </w:style>
  <w:style w:type="paragraph" w:customStyle="1" w:styleId="EditorsNote">
    <w:name w:val="Editor's Note"/>
    <w:aliases w:val="EN"/>
    <w:basedOn w:val="NO"/>
    <w:link w:val="EditorsNoteChar"/>
    <w:rsid w:val="00D54825"/>
    <w:rPr>
      <w:color w:val="FF0000"/>
    </w:rPr>
  </w:style>
  <w:style w:type="paragraph" w:customStyle="1" w:styleId="TH">
    <w:name w:val="TH"/>
    <w:basedOn w:val="Normal"/>
    <w:link w:val="THChar"/>
    <w:rsid w:val="00D54825"/>
    <w:pPr>
      <w:keepNext/>
      <w:keepLines/>
      <w:spacing w:before="60"/>
      <w:jc w:val="center"/>
    </w:pPr>
    <w:rPr>
      <w:rFonts w:ascii="Arial" w:hAnsi="Arial"/>
      <w:b/>
    </w:rPr>
  </w:style>
  <w:style w:type="paragraph" w:customStyle="1" w:styleId="ZA">
    <w:name w:val="ZA"/>
    <w:rsid w:val="00D54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4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48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4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54825"/>
    <w:pPr>
      <w:ind w:left="851" w:hanging="851"/>
    </w:pPr>
  </w:style>
  <w:style w:type="paragraph" w:customStyle="1" w:styleId="ZH">
    <w:name w:val="ZH"/>
    <w:rsid w:val="00D548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54825"/>
    <w:pPr>
      <w:keepNext w:val="0"/>
      <w:spacing w:before="0" w:after="240"/>
    </w:pPr>
  </w:style>
  <w:style w:type="paragraph" w:customStyle="1" w:styleId="ZG">
    <w:name w:val="ZG"/>
    <w:rsid w:val="00D548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D54825"/>
    <w:pPr>
      <w:ind w:left="1135"/>
    </w:pPr>
  </w:style>
  <w:style w:type="paragraph" w:styleId="List2">
    <w:name w:val="List 2"/>
    <w:basedOn w:val="List"/>
    <w:link w:val="List2Char"/>
    <w:rsid w:val="00D54825"/>
    <w:pPr>
      <w:ind w:left="851"/>
    </w:pPr>
  </w:style>
  <w:style w:type="paragraph" w:styleId="List3">
    <w:name w:val="List 3"/>
    <w:basedOn w:val="List2"/>
    <w:link w:val="List3Char"/>
    <w:rsid w:val="00D54825"/>
    <w:pPr>
      <w:ind w:left="1135"/>
    </w:pPr>
  </w:style>
  <w:style w:type="paragraph" w:styleId="List4">
    <w:name w:val="List 4"/>
    <w:basedOn w:val="List3"/>
    <w:rsid w:val="00D54825"/>
    <w:pPr>
      <w:ind w:left="1418"/>
    </w:pPr>
  </w:style>
  <w:style w:type="paragraph" w:styleId="List5">
    <w:name w:val="List 5"/>
    <w:basedOn w:val="List4"/>
    <w:rsid w:val="00D54825"/>
    <w:pPr>
      <w:ind w:left="1702"/>
    </w:pPr>
  </w:style>
  <w:style w:type="paragraph" w:styleId="ListBullet4">
    <w:name w:val="List Bullet 4"/>
    <w:basedOn w:val="ListBullet3"/>
    <w:rsid w:val="00D54825"/>
    <w:pPr>
      <w:ind w:left="1418"/>
    </w:pPr>
  </w:style>
  <w:style w:type="paragraph" w:styleId="ListBullet5">
    <w:name w:val="List Bullet 5"/>
    <w:basedOn w:val="ListBullet4"/>
    <w:rsid w:val="00D54825"/>
    <w:pPr>
      <w:ind w:left="1702"/>
    </w:pPr>
  </w:style>
  <w:style w:type="paragraph" w:customStyle="1" w:styleId="B2">
    <w:name w:val="B2"/>
    <w:basedOn w:val="List2"/>
    <w:link w:val="B2Char"/>
    <w:rsid w:val="00D54825"/>
  </w:style>
  <w:style w:type="paragraph" w:customStyle="1" w:styleId="B3">
    <w:name w:val="B3"/>
    <w:basedOn w:val="List3"/>
    <w:link w:val="B3Char"/>
    <w:rsid w:val="00D54825"/>
  </w:style>
  <w:style w:type="paragraph" w:customStyle="1" w:styleId="B4">
    <w:name w:val="B4"/>
    <w:basedOn w:val="List4"/>
    <w:link w:val="B4Char"/>
    <w:rsid w:val="00D54825"/>
  </w:style>
  <w:style w:type="paragraph" w:customStyle="1" w:styleId="B5">
    <w:name w:val="B5"/>
    <w:basedOn w:val="List5"/>
    <w:link w:val="B5Char"/>
    <w:rsid w:val="00D54825"/>
  </w:style>
  <w:style w:type="paragraph" w:customStyle="1" w:styleId="ZTD">
    <w:name w:val="ZTD"/>
    <w:basedOn w:val="ZB"/>
    <w:rsid w:val="00D54825"/>
    <w:pPr>
      <w:framePr w:hRule="auto" w:wrap="notBeside" w:y="852"/>
    </w:pPr>
    <w:rPr>
      <w:i w:val="0"/>
      <w:sz w:val="40"/>
    </w:rPr>
  </w:style>
  <w:style w:type="paragraph" w:customStyle="1" w:styleId="ZV">
    <w:name w:val="ZV"/>
    <w:basedOn w:val="ZU"/>
    <w:rsid w:val="00D5482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eastAsia="en-US"/>
    </w:rPr>
  </w:style>
  <w:style w:type="paragraph" w:customStyle="1" w:styleId="tdoc-header">
    <w:name w:val="tdoc-header"/>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0">
    <w:name w:val="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4436F"/>
    <w:rPr>
      <w:lang w:val="en-GB" w:eastAsia="ja-JP"/>
    </w:rPr>
  </w:style>
  <w:style w:type="paragraph" w:customStyle="1" w:styleId="CharChar1CharChar0">
    <w:name w:val="Char Char1 Char 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0"/>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0"/>
    <w:rsid w:val="0044436F"/>
    <w:rPr>
      <w:rFonts w:ascii="Tahoma" w:hAnsi="Tahoma"/>
      <w:shd w:val="clear" w:color="auto" w:fill="000080"/>
      <w:lang w:val="en-GB" w:eastAsia="en-US"/>
    </w:rPr>
  </w:style>
  <w:style w:type="character" w:customStyle="1" w:styleId="CharChar100">
    <w:name w:val="Char Char100"/>
    <w:semiHidden/>
    <w:rsid w:val="0044436F"/>
    <w:rPr>
      <w:rFonts w:ascii="Times New Roman" w:hAnsi="Times New Roman"/>
      <w:lang w:val="en-GB" w:eastAsia="en-US"/>
    </w:rPr>
  </w:style>
  <w:style w:type="character" w:customStyle="1" w:styleId="CharChar90">
    <w:name w:val="Char Char90"/>
    <w:rsid w:val="0044436F"/>
    <w:rPr>
      <w:rFonts w:ascii="Tahoma" w:hAnsi="Tahoma"/>
      <w:sz w:val="16"/>
      <w:lang w:val="en-GB" w:eastAsia="en-US"/>
    </w:rPr>
  </w:style>
  <w:style w:type="character" w:customStyle="1" w:styleId="CharChar80">
    <w:name w:val="Char Char80"/>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0"/>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4">
    <w:name w:val="목록 없음1"/>
    <w:next w:val="NoList"/>
    <w:semiHidden/>
    <w:unhideWhenUsed/>
    <w:rsid w:val="0044436F"/>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0"/>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0"/>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0"/>
    <w:rsid w:val="0044436F"/>
    <w:rPr>
      <w:rFonts w:ascii="Times New Roman" w:hAnsi="Times New Roman" w:cs="Times New Roman" w:hint="default"/>
      <w:lang w:val="en-GB"/>
    </w:rPr>
  </w:style>
  <w:style w:type="character" w:customStyle="1" w:styleId="CharChar130">
    <w:name w:val="Char Char130"/>
    <w:semiHidden/>
    <w:rsid w:val="0044436F"/>
    <w:rPr>
      <w:rFonts w:ascii="SimSun" w:eastAsia="SimSun" w:hAnsi="SimSun" w:hint="eastAsia"/>
      <w:lang w:val="en-GB" w:eastAsia="en-US" w:bidi="ar-SA"/>
    </w:rPr>
  </w:style>
  <w:style w:type="character" w:customStyle="1" w:styleId="CharChar60">
    <w:name w:val="Char Char60"/>
    <w:rsid w:val="0044436F"/>
    <w:rPr>
      <w:rFonts w:ascii="Arial" w:eastAsia="SimSun" w:hAnsi="Arial" w:cs="Arial" w:hint="default"/>
      <w:sz w:val="32"/>
      <w:lang w:val="en-GB" w:eastAsia="en-US" w:bidi="ar-SA"/>
    </w:rPr>
  </w:style>
  <w:style w:type="character" w:customStyle="1" w:styleId="CharChar50">
    <w:name w:val="Char Char50"/>
    <w:rsid w:val="0044436F"/>
    <w:rPr>
      <w:rFonts w:ascii="Arial" w:eastAsia="SimSun" w:hAnsi="Arial" w:cs="Arial" w:hint="default"/>
      <w:sz w:val="28"/>
      <w:lang w:val="en-GB" w:eastAsia="en-US" w:bidi="ar-SA"/>
    </w:rPr>
  </w:style>
  <w:style w:type="character" w:customStyle="1" w:styleId="CharChar160">
    <w:name w:val="Char Char160"/>
    <w:rsid w:val="0044436F"/>
    <w:rPr>
      <w:rFonts w:ascii="Arial" w:eastAsia="SimSun" w:hAnsi="Arial" w:cs="Arial" w:hint="default"/>
      <w:lang w:val="en-GB" w:eastAsia="en-US" w:bidi="ar-SA"/>
    </w:rPr>
  </w:style>
  <w:style w:type="character" w:customStyle="1" w:styleId="CharChar140">
    <w:name w:val="Char Char140"/>
    <w:rsid w:val="0044436F"/>
    <w:rPr>
      <w:rFonts w:ascii="Arial" w:eastAsia="SimSun" w:hAnsi="Arial" w:cs="Arial" w:hint="default"/>
      <w:sz w:val="36"/>
      <w:lang w:val="en-GB" w:eastAsia="en-US" w:bidi="ar-SA"/>
    </w:rPr>
  </w:style>
  <w:style w:type="character" w:customStyle="1" w:styleId="CharChar110">
    <w:name w:val="Char Char110"/>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1"/>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2"/>
    <w:rsid w:val="0044436F"/>
    <w:rPr>
      <w:rFonts w:ascii="Arial" w:hAnsi="Arial" w:cs="Arial" w:hint="default"/>
      <w:sz w:val="28"/>
      <w:lang w:val="en-GB" w:eastAsia="en-US"/>
    </w:rPr>
  </w:style>
  <w:style w:type="character" w:customStyle="1" w:styleId="CharChar150">
    <w:name w:val="Char Char150"/>
    <w:rsid w:val="0044436F"/>
    <w:rPr>
      <w:rFonts w:ascii="Arial" w:hAnsi="Arial" w:cs="Arial" w:hint="default"/>
      <w:sz w:val="36"/>
      <w:lang w:val="en-GB"/>
    </w:rPr>
  </w:style>
  <w:style w:type="character" w:customStyle="1" w:styleId="CharChar250">
    <w:name w:val="Char Char250"/>
    <w:rsid w:val="0044436F"/>
    <w:rPr>
      <w:rFonts w:ascii="Arial" w:hAnsi="Arial" w:cs="Arial" w:hint="default"/>
      <w:lang w:val="en-GB" w:eastAsia="en-US"/>
    </w:rPr>
  </w:style>
  <w:style w:type="character" w:customStyle="1" w:styleId="CharChar240">
    <w:name w:val="Char Char240"/>
    <w:rsid w:val="0044436F"/>
    <w:rPr>
      <w:rFonts w:ascii="Arial" w:hAnsi="Arial" w:cs="Arial" w:hint="default"/>
      <w:sz w:val="36"/>
      <w:lang w:val="en-GB" w:eastAsia="en-US"/>
    </w:rPr>
  </w:style>
  <w:style w:type="character" w:customStyle="1" w:styleId="CharChar300">
    <w:name w:val="Char Char300"/>
    <w:rsid w:val="0044436F"/>
    <w:rPr>
      <w:rFonts w:ascii="Arial" w:hAnsi="Arial" w:cs="Arial" w:hint="default"/>
      <w:lang w:val="en-GB" w:eastAsia="en-US"/>
    </w:rPr>
  </w:style>
  <w:style w:type="character" w:customStyle="1" w:styleId="CharChar290">
    <w:name w:val="Char Char290"/>
    <w:rsid w:val="0044436F"/>
    <w:rPr>
      <w:rFonts w:ascii="Arial" w:hAnsi="Arial" w:cs="Arial" w:hint="default"/>
      <w:sz w:val="36"/>
      <w:lang w:val="en-GB" w:eastAsia="en-US"/>
    </w:rPr>
  </w:style>
  <w:style w:type="character" w:customStyle="1" w:styleId="CharChar280">
    <w:name w:val="Char Char280"/>
    <w:rsid w:val="0044436F"/>
    <w:rPr>
      <w:rFonts w:ascii="Arial" w:hAnsi="Arial" w:cs="Arial" w:hint="default"/>
      <w:sz w:val="36"/>
      <w:lang w:val="en-GB" w:eastAsia="en-US"/>
    </w:rPr>
  </w:style>
  <w:style w:type="character" w:customStyle="1" w:styleId="CharChar270">
    <w:name w:val="Char Char270"/>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9">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0"/>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0"/>
    <w:rsid w:val="0044436F"/>
    <w:rPr>
      <w:rFonts w:ascii="Tahoma" w:hAnsi="Tahoma" w:cs="Tahoma"/>
      <w:shd w:val="clear" w:color="auto" w:fill="000080"/>
      <w:lang w:val="en-GB" w:eastAsia="en-US"/>
    </w:rPr>
  </w:style>
  <w:style w:type="character" w:customStyle="1" w:styleId="CharChar200">
    <w:name w:val="Char Char200"/>
    <w:rsid w:val="0044436F"/>
    <w:rPr>
      <w:rFonts w:ascii="Tahoma" w:hAnsi="Tahoma" w:cs="Tahoma"/>
      <w:sz w:val="16"/>
      <w:szCs w:val="16"/>
      <w:lang w:val="en-GB" w:eastAsia="en-US"/>
    </w:rPr>
  </w:style>
  <w:style w:type="character" w:customStyle="1" w:styleId="CharChar260">
    <w:name w:val="Char Char260"/>
    <w:rsid w:val="0044436F"/>
    <w:rPr>
      <w:rFonts w:ascii="Times New Roman" w:hAnsi="Times New Roman"/>
      <w:lang w:val="en-GB" w:eastAsia="en-US"/>
    </w:rPr>
  </w:style>
  <w:style w:type="paragraph" w:customStyle="1" w:styleId="400">
    <w:name w:val="(文字) (文字)4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0"/>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0">
    <w:name w:val="(文字) (文字)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00">
    <w:name w:val="(文字) (文字)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00">
    <w:name w:val="(文字) (文字)30"/>
    <w:rsid w:val="0044436F"/>
    <w:rPr>
      <w:rFonts w:eastAsia="MS Mincho"/>
      <w:lang w:val="en-GB" w:eastAsia="ar-SA" w:bidi="ar-SA"/>
    </w:rPr>
  </w:style>
  <w:style w:type="character" w:customStyle="1" w:styleId="100">
    <w:name w:val="(文字) (文字)10"/>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0"/>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0">
    <w:name w:val="Char Char220"/>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b">
    <w:name w:val="段落フォント1"/>
    <w:rsid w:val="0044436F"/>
  </w:style>
  <w:style w:type="character" w:customStyle="1" w:styleId="1c">
    <w:name w:val="コメント参照1"/>
    <w:rsid w:val="0044436F"/>
    <w:rPr>
      <w:sz w:val="16"/>
    </w:rPr>
  </w:style>
  <w:style w:type="paragraph" w:customStyle="1" w:styleId="1d">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e"/>
    <w:rsid w:val="0044436F"/>
    <w:pPr>
      <w:ind w:left="851" w:hanging="284"/>
    </w:pPr>
  </w:style>
  <w:style w:type="paragraph" w:customStyle="1" w:styleId="1f">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f0">
    <w:name w:val="コメント文字列1"/>
    <w:basedOn w:val="Normal"/>
    <w:rsid w:val="0044436F"/>
    <w:pPr>
      <w:suppressAutoHyphens/>
    </w:pPr>
    <w:rPr>
      <w:rFonts w:eastAsia="MS Mincho" w:cs="CG Times (WN)"/>
      <w:lang w:eastAsia="ar-SA"/>
    </w:rPr>
  </w:style>
  <w:style w:type="paragraph" w:customStyle="1" w:styleId="1f1">
    <w:name w:val="コメント内容1"/>
    <w:basedOn w:val="1f0"/>
    <w:next w:val="1f0"/>
    <w:rsid w:val="0044436F"/>
    <w:rPr>
      <w:b/>
      <w:bCs/>
    </w:rPr>
  </w:style>
  <w:style w:type="paragraph" w:customStyle="1" w:styleId="1f2">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3">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4">
    <w:name w:val="標準インデント1"/>
    <w:basedOn w:val="Normal"/>
    <w:rsid w:val="0044436F"/>
    <w:pPr>
      <w:suppressAutoHyphens/>
      <w:ind w:left="708"/>
    </w:pPr>
    <w:rPr>
      <w:rFonts w:eastAsia="MS Mincho" w:cs="CG Times (WN)"/>
      <w:lang w:eastAsia="ar-SA"/>
    </w:rPr>
  </w:style>
  <w:style w:type="paragraph" w:customStyle="1" w:styleId="1f5">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6">
    <w:name w:val="题注1"/>
    <w:basedOn w:val="Normal"/>
    <w:next w:val="Normal"/>
    <w:rsid w:val="0044436F"/>
    <w:pPr>
      <w:spacing w:before="120" w:after="120"/>
    </w:pPr>
    <w:rPr>
      <w:rFonts w:eastAsia="MS Mincho"/>
      <w:b/>
    </w:rPr>
  </w:style>
  <w:style w:type="paragraph" w:customStyle="1" w:styleId="1f7">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0"/>
    <w:rsid w:val="0044436F"/>
    <w:rPr>
      <w:rFonts w:ascii="Courier New" w:eastAsia="Batang" w:hAnsi="Courier New"/>
      <w:lang w:val="nb-NO" w:eastAsia="en-US" w:bidi="ar-SA"/>
    </w:rPr>
  </w:style>
  <w:style w:type="paragraph" w:customStyle="1" w:styleId="1CharChar1Char0">
    <w:name w:val="(文字) (文字)1 Char (文字) (文字) Char (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44436F"/>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3">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8">
    <w:name w:val="標號1"/>
    <w:basedOn w:val="Normal"/>
    <w:next w:val="Normal"/>
    <w:rsid w:val="0044436F"/>
    <w:pPr>
      <w:spacing w:before="120" w:after="120"/>
    </w:pPr>
    <w:rPr>
      <w:rFonts w:eastAsia="MS Mincho"/>
      <w:b/>
    </w:rPr>
  </w:style>
  <w:style w:type="paragraph" w:customStyle="1" w:styleId="1f9">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6">
    <w:name w:val="无间隔3"/>
    <w:qFormat/>
    <w:rsid w:val="0044436F"/>
    <w:rPr>
      <w:lang w:eastAsia="en-US"/>
    </w:rPr>
  </w:style>
  <w:style w:type="paragraph" w:customStyle="1" w:styleId="37">
    <w:name w:val="수정3"/>
    <w:hidden/>
    <w:semiHidden/>
    <w:rsid w:val="0044436F"/>
    <w:rPr>
      <w:rFonts w:eastAsia="Batang"/>
      <w:lang w:eastAsia="en-US"/>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numbering" w:customStyle="1" w:styleId="1fa">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4436F"/>
    <w:rPr>
      <w:rFonts w:ascii="MingLiU" w:eastAsia="MingLiU" w:hAnsi="Courier New" w:cs="Courier New"/>
      <w:sz w:val="24"/>
      <w:szCs w:val="24"/>
      <w:lang w:val="en-GB" w:eastAsia="en-US"/>
    </w:rPr>
  </w:style>
  <w:style w:type="character" w:customStyle="1" w:styleId="1fc">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0"/>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8">
    <w:name w:val="段落フォント3"/>
    <w:rsid w:val="0044436F"/>
  </w:style>
  <w:style w:type="character" w:customStyle="1" w:styleId="39">
    <w:name w:val="コメント参照3"/>
    <w:rsid w:val="0044436F"/>
    <w:rPr>
      <w:sz w:val="16"/>
    </w:rPr>
  </w:style>
  <w:style w:type="paragraph" w:customStyle="1" w:styleId="3a">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b"/>
    <w:rsid w:val="0044436F"/>
    <w:pPr>
      <w:ind w:left="851" w:hanging="284"/>
    </w:pPr>
  </w:style>
  <w:style w:type="paragraph" w:customStyle="1" w:styleId="3c">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c"/>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d">
    <w:name w:val="コメント文字列3"/>
    <w:basedOn w:val="Normal"/>
    <w:rsid w:val="0044436F"/>
    <w:pPr>
      <w:suppressAutoHyphens/>
    </w:pPr>
    <w:rPr>
      <w:rFonts w:eastAsia="MS Mincho" w:cs="CG Times (WN)"/>
      <w:lang w:eastAsia="ar-SA"/>
    </w:rPr>
  </w:style>
  <w:style w:type="paragraph" w:customStyle="1" w:styleId="3e">
    <w:name w:val="コメント内容3"/>
    <w:basedOn w:val="3d"/>
    <w:next w:val="3d"/>
    <w:rsid w:val="0044436F"/>
    <w:rPr>
      <w:b/>
      <w:bCs/>
    </w:rPr>
  </w:style>
  <w:style w:type="paragraph" w:customStyle="1" w:styleId="3f">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0">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1">
    <w:name w:val="標準インデント3"/>
    <w:basedOn w:val="Normal"/>
    <w:rsid w:val="0044436F"/>
    <w:pPr>
      <w:suppressAutoHyphens/>
      <w:ind w:left="708"/>
    </w:pPr>
    <w:rPr>
      <w:rFonts w:eastAsia="MS Mincho" w:cs="CG Times (WN)"/>
      <w:lang w:eastAsia="ar-SA"/>
    </w:rPr>
  </w:style>
  <w:style w:type="paragraph" w:customStyle="1" w:styleId="3f2">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d">
    <w:name w:val="吹き出し (文字)1"/>
    <w:uiPriority w:val="99"/>
    <w:semiHidden/>
    <w:rsid w:val="0044436F"/>
    <w:rPr>
      <w:rFonts w:ascii="MS Mincho" w:eastAsia="MS Mincho" w:hAnsi="Times New Roman"/>
      <w:sz w:val="18"/>
      <w:szCs w:val="18"/>
      <w:lang w:val="en-GB" w:eastAsia="en-US"/>
    </w:rPr>
  </w:style>
  <w:style w:type="character" w:customStyle="1" w:styleId="1fe">
    <w:name w:val="見出しマップ (文字)1"/>
    <w:uiPriority w:val="99"/>
    <w:semiHidden/>
    <w:rsid w:val="0044436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0">
    <w:name w:val="コメント文字列 (文字)1"/>
    <w:uiPriority w:val="99"/>
    <w:semiHidden/>
    <w:rsid w:val="0044436F"/>
    <w:rPr>
      <w:rFonts w:ascii="Times New Roman" w:eastAsia="Times New Roman" w:hAnsi="Times New Roman"/>
      <w:lang w:val="en-GB" w:eastAsia="en-US"/>
    </w:rPr>
  </w:style>
  <w:style w:type="character" w:customStyle="1" w:styleId="1ff1">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2">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3">
    <w:name w:val="题注3"/>
    <w:basedOn w:val="Normal"/>
    <w:next w:val="Normal"/>
    <w:rsid w:val="0044436F"/>
    <w:pPr>
      <w:spacing w:before="120" w:after="120"/>
    </w:pPr>
    <w:rPr>
      <w:rFonts w:eastAsia="MS Mincho"/>
      <w:b/>
    </w:rPr>
  </w:style>
  <w:style w:type="paragraph" w:customStyle="1" w:styleId="3f4">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1"/>
    <w:locked/>
    <w:rsid w:val="00890FCF"/>
    <w:rPr>
      <w:rFonts w:eastAsia="Times New Roman"/>
    </w:rPr>
  </w:style>
  <w:style w:type="paragraph" w:customStyle="1" w:styleId="TB1">
    <w:name w:val="TB1"/>
    <w:basedOn w:val="Normal"/>
    <w:qFormat/>
    <w:rsid w:val="00890FC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2"/>
    <w:locked/>
    <w:rsid w:val="00890FCF"/>
    <w:rPr>
      <w:rFonts w:ascii="Arial" w:eastAsia="Arial" w:hAnsi="Arial" w:cs="Arial"/>
      <w:b/>
      <w:bCs/>
      <w:noProof/>
      <w:sz w:val="22"/>
    </w:rPr>
  </w:style>
  <w:style w:type="paragraph" w:customStyle="1" w:styleId="af2">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0"/>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21"/>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22"/>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1">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5">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FCF"/>
    <w:pPr>
      <w:ind w:left="1135"/>
    </w:pPr>
  </w:style>
  <w:style w:type="paragraph" w:customStyle="1" w:styleId="4f3">
    <w:name w:val="一覧 4"/>
    <w:basedOn w:val="3f6"/>
    <w:rsid w:val="00890FCF"/>
    <w:pPr>
      <w:ind w:left="1418"/>
    </w:pPr>
  </w:style>
  <w:style w:type="paragraph" w:customStyle="1" w:styleId="5f">
    <w:name w:val="一覧 5"/>
    <w:basedOn w:val="4f3"/>
    <w:rsid w:val="00890FCF"/>
    <w:pPr>
      <w:ind w:left="1702"/>
    </w:pPr>
  </w:style>
  <w:style w:type="paragraph" w:customStyle="1" w:styleId="4f4">
    <w:name w:val="箇条書き 4"/>
    <w:basedOn w:val="3f5"/>
    <w:rsid w:val="00890FCF"/>
    <w:pPr>
      <w:ind w:left="1418"/>
    </w:pPr>
  </w:style>
  <w:style w:type="paragraph" w:customStyle="1" w:styleId="5f0">
    <w:name w:val="箇条書き 5"/>
    <w:basedOn w:val="4f4"/>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0"/>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0">
    <w:name w:val="Char Char210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5">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0"/>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18431715">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customXml/itemProps2.xml><?xml version="1.0" encoding="utf-8"?>
<ds:datastoreItem xmlns:ds="http://schemas.openxmlformats.org/officeDocument/2006/customXml" ds:itemID="{F69C26E9-D047-4A17-A7D3-D913565FB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A01EF-7FD8-4CAB-A18C-D98DC87906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FBEFBF-8DAF-4282-8477-C5961437F0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7</Pages>
  <Words>3257</Words>
  <Characters>18571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46</cp:revision>
  <dcterms:created xsi:type="dcterms:W3CDTF">2020-12-02T23:35:00Z</dcterms:created>
  <dcterms:modified xsi:type="dcterms:W3CDTF">2021-08-12T14:59:00Z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